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B5446B9"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5E163F">
        <w:rPr>
          <w:rFonts w:hint="eastAsia"/>
          <w:b/>
          <w:noProof/>
          <w:sz w:val="24"/>
          <w:lang w:eastAsia="zh-CN"/>
        </w:rPr>
        <w:t>2</w:t>
      </w:r>
      <w:r w:rsidRPr="000147EF">
        <w:rPr>
          <w:b/>
          <w:i/>
          <w:noProof/>
          <w:sz w:val="28"/>
        </w:rPr>
        <w:tab/>
      </w:r>
      <w:r w:rsidR="00722C12" w:rsidRPr="000147EF">
        <w:rPr>
          <w:b/>
          <w:i/>
          <w:noProof/>
          <w:sz w:val="28"/>
        </w:rPr>
        <w:t>S2-</w:t>
      </w:r>
      <w:r w:rsidR="00520A2E" w:rsidRPr="000147EF">
        <w:rPr>
          <w:b/>
          <w:i/>
          <w:noProof/>
          <w:sz w:val="28"/>
        </w:rPr>
        <w:t>2</w:t>
      </w:r>
      <w:r w:rsidR="00520A2E">
        <w:rPr>
          <w:rFonts w:hint="eastAsia"/>
          <w:b/>
          <w:i/>
          <w:noProof/>
          <w:sz w:val="28"/>
          <w:lang w:eastAsia="zh-CN"/>
        </w:rPr>
        <w:t>405380</w:t>
      </w:r>
    </w:p>
    <w:p w14:paraId="7CB45193" w14:textId="7E4B5210" w:rsidR="001E41F3" w:rsidRPr="000147EF" w:rsidRDefault="005E163F" w:rsidP="005E2C44">
      <w:pPr>
        <w:pStyle w:val="CRCoverPage"/>
        <w:outlineLvl w:val="0"/>
        <w:rPr>
          <w:b/>
          <w:noProof/>
          <w:sz w:val="24"/>
        </w:rPr>
      </w:pPr>
      <w:r>
        <w:rPr>
          <w:rFonts w:hint="eastAsia"/>
          <w:b/>
          <w:bCs/>
          <w:sz w:val="24"/>
          <w:szCs w:val="24"/>
          <w:lang w:eastAsia="zh-CN"/>
        </w:rPr>
        <w:t>15</w:t>
      </w:r>
      <w:r w:rsidR="001827E1">
        <w:rPr>
          <w:rFonts w:hint="eastAsia"/>
          <w:b/>
          <w:bCs/>
          <w:sz w:val="24"/>
          <w:szCs w:val="24"/>
          <w:lang w:eastAsia="zh-CN"/>
        </w:rPr>
        <w:t xml:space="preserve"> </w:t>
      </w:r>
      <w:r w:rsidR="004F51A3">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1</w:t>
      </w:r>
      <w:r w:rsidR="004439E9">
        <w:rPr>
          <w:rFonts w:hint="eastAsia"/>
          <w:b/>
          <w:sz w:val="24"/>
          <w:lang w:val="en-US" w:eastAsia="zh-CN"/>
        </w:rPr>
        <w:t>9</w:t>
      </w:r>
      <w:r w:rsidR="004F51A3">
        <w:rPr>
          <w:rFonts w:hint="eastAsia"/>
          <w:b/>
          <w:sz w:val="24"/>
          <w:lang w:val="en-US" w:eastAsia="zh-CN"/>
        </w:rPr>
        <w:t xml:space="preserve"> </w:t>
      </w:r>
      <w:r>
        <w:rPr>
          <w:rFonts w:hint="eastAsia"/>
          <w:b/>
          <w:sz w:val="24"/>
          <w:lang w:val="en-US" w:eastAsia="zh-CN"/>
        </w:rPr>
        <w:t>April</w:t>
      </w:r>
      <w:r w:rsidR="00700818" w:rsidRPr="000147EF">
        <w:rPr>
          <w:b/>
          <w:noProof/>
          <w:sz w:val="24"/>
        </w:rPr>
        <w:t>, 202</w:t>
      </w:r>
      <w:r w:rsidR="004439E9">
        <w:rPr>
          <w:rFonts w:hint="eastAsia"/>
          <w:b/>
          <w:noProof/>
          <w:sz w:val="24"/>
          <w:lang w:eastAsia="zh-CN"/>
        </w:rPr>
        <w:t>4</w:t>
      </w:r>
      <w:r w:rsidR="003D4B9F">
        <w:rPr>
          <w:rFonts w:hint="eastAsia"/>
          <w:b/>
          <w:noProof/>
          <w:sz w:val="24"/>
          <w:lang w:eastAsia="zh-CN"/>
        </w:rPr>
        <w:t xml:space="preserve">, </w:t>
      </w:r>
      <w:r>
        <w:rPr>
          <w:rFonts w:hint="eastAsia"/>
          <w:b/>
          <w:noProof/>
          <w:sz w:val="24"/>
          <w:lang w:eastAsia="zh-CN"/>
        </w:rPr>
        <w:t xml:space="preserve">Changsha, China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5E26AB" w:rsidRPr="005E26AB">
        <w:rPr>
          <w:b/>
          <w:noProof/>
          <w:color w:val="3333FF"/>
          <w:lang w:eastAsia="zh-CN"/>
        </w:rPr>
        <w:t>4712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4C80FDD" w:rsidR="001E41F3" w:rsidRPr="000147EF" w:rsidRDefault="00AE00D4" w:rsidP="009C023B">
            <w:pPr>
              <w:pStyle w:val="CRCoverPage"/>
              <w:spacing w:after="0"/>
              <w:jc w:val="center"/>
              <w:rPr>
                <w:noProof/>
                <w:lang w:eastAsia="zh-CN"/>
              </w:rPr>
            </w:pPr>
            <w:r>
              <w:rPr>
                <w:rFonts w:hint="eastAsia"/>
                <w:noProof/>
                <w:lang w:eastAsia="zh-CN"/>
              </w:rPr>
              <w:t>0521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1345ED0" w:rsidR="001E41F3" w:rsidRPr="000147EF" w:rsidRDefault="005E26AB"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B5C67C" w:rsidR="001E41F3" w:rsidRPr="000147EF" w:rsidRDefault="00E157AD" w:rsidP="005D4D0B">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5D4D0B">
              <w:rPr>
                <w:rFonts w:hint="eastAsia"/>
                <w:b/>
                <w:noProof/>
                <w:sz w:val="28"/>
                <w:lang w:eastAsia="zh-CN"/>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E3AD65" w:rsidR="00F25D98" w:rsidRPr="000147EF" w:rsidRDefault="007B0BD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8483CCC" w:rsidR="001E41F3" w:rsidRPr="000147EF" w:rsidRDefault="00866988" w:rsidP="00866988">
            <w:pPr>
              <w:pStyle w:val="CRCoverPage"/>
              <w:spacing w:after="0"/>
              <w:rPr>
                <w:noProof/>
                <w:lang w:eastAsia="zh-CN"/>
              </w:rPr>
            </w:pPr>
            <w:r>
              <w:rPr>
                <w:rFonts w:hint="eastAsia"/>
                <w:noProof/>
                <w:lang w:eastAsia="zh-CN"/>
              </w:rPr>
              <w:t>Add the binding mechanism between LCS user plane connection and the UE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CE98575" w:rsidR="001E41F3" w:rsidRPr="00DB2B47" w:rsidRDefault="00B07D30" w:rsidP="00B71DBF">
            <w:pPr>
              <w:rPr>
                <w:rFonts w:ascii="Arial" w:hAnsi="Arial"/>
                <w:noProof/>
                <w:lang w:val="en-US" w:eastAsia="zh-CN"/>
              </w:rPr>
            </w:pPr>
            <w:r>
              <w:rPr>
                <w:rFonts w:ascii="Arial" w:hAnsi="Arial" w:hint="eastAsia"/>
                <w:noProof/>
                <w:lang w:eastAsia="zh-CN"/>
              </w:rPr>
              <w:t>CATT</w:t>
            </w:r>
            <w:r w:rsidR="007116D3">
              <w:rPr>
                <w:rFonts w:ascii="Arial" w:hAnsi="Arial" w:hint="eastAsia"/>
                <w:noProof/>
                <w:lang w:eastAsia="zh-CN"/>
              </w:rPr>
              <w:t>,</w:t>
            </w:r>
            <w:r w:rsidR="00B71DBF" w:rsidRPr="00B71DBF">
              <w:rPr>
                <w:rFonts w:ascii="Arial" w:hAnsi="Arial"/>
                <w:noProof/>
                <w:lang w:eastAsia="zh-CN"/>
              </w:rPr>
              <w:t>Huawei, HiSilicon</w:t>
            </w:r>
            <w:r w:rsidR="00B71DBF">
              <w:rPr>
                <w:rFonts w:ascii="Arial" w:hAnsi="Arial" w:hint="eastAsia"/>
                <w:noProof/>
                <w:lang w:eastAsia="zh-CN"/>
              </w:rPr>
              <w:t>,</w:t>
            </w:r>
            <w:r w:rsidR="007116D3">
              <w:rPr>
                <w:rFonts w:ascii="Arial" w:hAnsi="Arial" w:hint="eastAsia"/>
                <w:noProof/>
                <w:lang w:eastAsia="zh-CN"/>
              </w:rPr>
              <w:t>viv</w:t>
            </w:r>
            <w:bookmarkStart w:id="1" w:name="_GoBack"/>
            <w:bookmarkEnd w:id="1"/>
            <w:r w:rsidR="007116D3">
              <w:rPr>
                <w:rFonts w:ascii="Arial" w:hAnsi="Arial" w:hint="eastAsia"/>
                <w:noProof/>
                <w:lang w:eastAsia="zh-CN"/>
              </w:rPr>
              <w:t>o,</w:t>
            </w:r>
            <w:r w:rsidR="00B71DBF" w:rsidRPr="00B71DBF">
              <w:rPr>
                <w:rFonts w:ascii="Arial" w:hAnsi="Arial"/>
                <w:noProof/>
                <w:lang w:eastAsia="zh-CN"/>
              </w:rPr>
              <w:t>Qualcomm Incorporated</w:t>
            </w:r>
            <w:r w:rsidR="00B71DBF">
              <w:rPr>
                <w:rFonts w:ascii="Arial" w:hAnsi="Arial" w:hint="eastAsia"/>
                <w:noProof/>
                <w:lang w:eastAsia="zh-CN"/>
              </w:rPr>
              <w:t>,</w:t>
            </w:r>
            <w:r w:rsidR="007116D3">
              <w:rPr>
                <w:rFonts w:ascii="Arial" w:hAnsi="Arial" w:hint="eastAsia"/>
                <w:noProof/>
                <w:lang w:eastAsia="zh-CN"/>
              </w:rPr>
              <w:t>ZTE</w:t>
            </w:r>
            <w:r w:rsidR="00BC5CF7">
              <w:rPr>
                <w:rFonts w:ascii="Arial" w:hAnsi="Arial" w:hint="eastAsia"/>
                <w:noProof/>
                <w:lang w:eastAsia="zh-CN"/>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348A569" w:rsidR="001E41F3" w:rsidRDefault="003A3502" w:rsidP="00E641F6">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E641F6">
              <w:rPr>
                <w:rFonts w:hint="eastAsia"/>
                <w:noProof/>
                <w:lang w:eastAsia="zh-CN"/>
              </w:rPr>
              <w:t>3</w:t>
            </w:r>
            <w:r w:rsidR="008F5A00">
              <w:rPr>
                <w:rFonts w:hint="eastAsia"/>
                <w:noProof/>
                <w:lang w:eastAsia="zh-CN"/>
              </w:rPr>
              <w:t>-</w:t>
            </w:r>
            <w:r w:rsidR="00E641F6">
              <w:rPr>
                <w:rFonts w:hint="eastAsia"/>
                <w:noProof/>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9F3F2" w14:textId="001395CA" w:rsidR="006F650D" w:rsidRDefault="00B85A21" w:rsidP="003A3502">
            <w:pPr>
              <w:pStyle w:val="af2"/>
              <w:spacing w:before="60" w:after="0"/>
              <w:rPr>
                <w:rFonts w:ascii="Arial" w:hAnsi="Arial" w:cs="Arial"/>
                <w:lang w:eastAsia="zh-CN"/>
              </w:rPr>
            </w:pPr>
            <w:r>
              <w:rPr>
                <w:rFonts w:ascii="Arial" w:hAnsi="Arial" w:cs="Arial" w:hint="eastAsia"/>
                <w:lang w:eastAsia="zh-CN"/>
              </w:rPr>
              <w:t xml:space="preserve">Based on </w:t>
            </w:r>
            <w:r w:rsidR="005D4D0B">
              <w:rPr>
                <w:rFonts w:ascii="Arial" w:hAnsi="Arial" w:cs="Arial" w:hint="eastAsia"/>
                <w:lang w:eastAsia="zh-CN"/>
              </w:rPr>
              <w:t>CT1</w:t>
            </w:r>
            <w:r>
              <w:rPr>
                <w:rFonts w:ascii="Arial" w:hAnsi="Arial" w:cs="Arial" w:hint="eastAsia"/>
                <w:lang w:eastAsia="zh-CN"/>
              </w:rPr>
              <w:t xml:space="preserve"> LS (S2-240</w:t>
            </w:r>
            <w:r w:rsidR="005D4D0B">
              <w:rPr>
                <w:rFonts w:ascii="Arial" w:hAnsi="Arial" w:cs="Arial" w:hint="eastAsia"/>
                <w:lang w:eastAsia="zh-CN"/>
              </w:rPr>
              <w:t>3871</w:t>
            </w:r>
            <w:r>
              <w:rPr>
                <w:rFonts w:ascii="Arial" w:hAnsi="Arial" w:cs="Arial" w:hint="eastAsia"/>
                <w:lang w:eastAsia="zh-CN"/>
              </w:rPr>
              <w:t>)</w:t>
            </w:r>
            <w:r w:rsidR="006F650D">
              <w:rPr>
                <w:rFonts w:ascii="Arial" w:hAnsi="Arial" w:cs="Arial" w:hint="eastAsia"/>
                <w:lang w:eastAsia="zh-CN"/>
              </w:rPr>
              <w:t xml:space="preserve"> on </w:t>
            </w:r>
            <w:r w:rsidR="005D4D0B">
              <w:rPr>
                <w:rFonts w:ascii="Arial" w:hAnsi="Arial" w:cs="Arial" w:hint="eastAsia"/>
                <w:lang w:eastAsia="zh-CN"/>
              </w:rPr>
              <w:t xml:space="preserve">LCS user plane connection binding to the UE, </w:t>
            </w:r>
            <w:r w:rsidR="005D4D0B">
              <w:rPr>
                <w:rFonts w:ascii="Arial" w:hAnsi="Arial" w:cs="Arial"/>
                <w:lang w:eastAsia="zh-CN"/>
              </w:rPr>
              <w:t>t</w:t>
            </w:r>
            <w:r w:rsidR="005D4D0B">
              <w:rPr>
                <w:rFonts w:ascii="Arial" w:hAnsi="Arial" w:cs="Arial" w:hint="eastAsia"/>
                <w:lang w:eastAsia="zh-CN"/>
              </w:rPr>
              <w:t>he following issues are found by CT1</w:t>
            </w:r>
            <w:r w:rsidR="006F650D">
              <w:rPr>
                <w:rFonts w:ascii="Arial" w:hAnsi="Arial" w:cs="Arial" w:hint="eastAsia"/>
                <w:lang w:eastAsia="zh-CN"/>
              </w:rPr>
              <w:t>:</w:t>
            </w:r>
          </w:p>
          <w:p w14:paraId="048C6AB1" w14:textId="77777777" w:rsidR="005D4D0B" w:rsidRPr="00452703" w:rsidRDefault="005D4D0B" w:rsidP="005D4D0B">
            <w:pPr>
              <w:pStyle w:val="B1"/>
              <w:numPr>
                <w:ilvl w:val="0"/>
                <w:numId w:val="15"/>
              </w:numPr>
              <w:spacing w:after="0"/>
              <w:jc w:val="both"/>
              <w:rPr>
                <w:i/>
                <w:lang w:val="en-US"/>
              </w:rPr>
            </w:pPr>
            <w:r w:rsidRPr="00452703">
              <w:rPr>
                <w:i/>
              </w:rPr>
              <w:t>After the TLS connection is established, the UE and the LMF initiate LPP or LCS-SS procedure. For the LMF-initiated case, given that multiple UEs are served by the LMF and multiple TLS connections are active, the LMF needs to determine a TLS connection for the target UE. However, it has not been specified how to link the association between the TLS connection and the UE, e.g., how the LMF knows which TLS connection is for the UE who has received the UPP-CM command message. If the TLS connection can be linked to the ‘wrong UE’ then there could be a risk of location related data from one UE which is sent to another UE.</w:t>
            </w:r>
          </w:p>
          <w:p w14:paraId="19E5C3A6" w14:textId="77777777" w:rsidR="005D4D0B" w:rsidRPr="00452703" w:rsidRDefault="005D4D0B" w:rsidP="005D4D0B">
            <w:pPr>
              <w:pStyle w:val="B1"/>
              <w:numPr>
                <w:ilvl w:val="0"/>
                <w:numId w:val="15"/>
              </w:numPr>
              <w:spacing w:after="0"/>
              <w:jc w:val="both"/>
              <w:rPr>
                <w:i/>
                <w:lang w:val="en-US"/>
              </w:rPr>
            </w:pPr>
            <w:r w:rsidRPr="00452703">
              <w:rPr>
                <w:rFonts w:cs="Arial"/>
                <w:i/>
              </w:rPr>
              <w:t xml:space="preserve">Once the binding of the TLS connection to the UE is done, if there is a new LCS service request (e.g., MT-LR) for the same UE, the AMF invokes </w:t>
            </w:r>
            <w:proofErr w:type="spellStart"/>
            <w:r w:rsidRPr="00452703">
              <w:rPr>
                <w:rFonts w:cs="Arial"/>
                <w:i/>
              </w:rPr>
              <w:t>Nlmf_location_determinelocation</w:t>
            </w:r>
            <w:proofErr w:type="spellEnd"/>
            <w:r w:rsidRPr="00452703">
              <w:rPr>
                <w:rFonts w:cs="Arial"/>
                <w:i/>
              </w:rPr>
              <w:t xml:space="preserve"> service operation to the LMF. However, it has not been specified how the LMF associates the LCS service request to the TLS connection of the UE. In this case, the LMF cannot determine which TLS connection can be used for the LCS service request. Therefore, the LMF cannot reuse the TLS connection of this UE for subsequent LCS service request(s).</w:t>
            </w:r>
          </w:p>
          <w:p w14:paraId="07BBF877" w14:textId="7CD5286C" w:rsidR="005D4D0B" w:rsidRDefault="005D4D0B" w:rsidP="003A3502">
            <w:pPr>
              <w:pStyle w:val="af2"/>
              <w:spacing w:before="60" w:after="0"/>
              <w:rPr>
                <w:rFonts w:ascii="Arial" w:hAnsi="Arial" w:cs="Arial"/>
                <w:lang w:eastAsia="zh-CN"/>
              </w:rPr>
            </w:pPr>
            <w:r>
              <w:rPr>
                <w:rFonts w:ascii="Arial" w:hAnsi="Arial" w:cs="Arial" w:hint="eastAsia"/>
                <w:lang w:eastAsia="zh-CN"/>
              </w:rPr>
              <w:t>This CR is proposed to solve the issues above</w:t>
            </w:r>
            <w:r w:rsidR="0022367F">
              <w:rPr>
                <w:rFonts w:ascii="Arial" w:hAnsi="Arial" w:cs="Arial" w:hint="eastAsia"/>
                <w:lang w:eastAsia="zh-CN"/>
              </w:rPr>
              <w:t>, t</w:t>
            </w:r>
            <w:r w:rsidR="00FE38DB">
              <w:rPr>
                <w:rFonts w:ascii="Arial" w:hAnsi="Arial" w:cs="Arial" w:hint="eastAsia"/>
                <w:lang w:eastAsia="zh-CN"/>
              </w:rPr>
              <w:t>he basic idea is as follows:</w:t>
            </w:r>
          </w:p>
          <w:p w14:paraId="614DD93A" w14:textId="5D004561" w:rsidR="00FE38DB" w:rsidRDefault="00FE38DB" w:rsidP="00FE38DB">
            <w:pPr>
              <w:pStyle w:val="af2"/>
              <w:numPr>
                <w:ilvl w:val="0"/>
                <w:numId w:val="16"/>
              </w:numPr>
              <w:spacing w:before="60" w:after="0"/>
              <w:rPr>
                <w:rFonts w:ascii="Arial" w:hAnsi="Arial" w:cs="Arial"/>
                <w:lang w:eastAsia="zh-CN"/>
              </w:rPr>
            </w:pPr>
            <w:r>
              <w:rPr>
                <w:rFonts w:ascii="Arial" w:hAnsi="Arial" w:cs="Arial"/>
                <w:lang w:eastAsia="zh-CN"/>
              </w:rPr>
              <w:t>W</w:t>
            </w:r>
            <w:r>
              <w:rPr>
                <w:rFonts w:ascii="Arial" w:hAnsi="Arial" w:cs="Arial" w:hint="eastAsia"/>
                <w:lang w:eastAsia="zh-CN"/>
              </w:rPr>
              <w:t xml:space="preserve">hen AMF invokes the </w:t>
            </w:r>
            <w:proofErr w:type="spellStart"/>
            <w:r>
              <w:rPr>
                <w:rFonts w:ascii="Arial" w:hAnsi="Arial" w:cs="Arial" w:hint="eastAsia"/>
                <w:lang w:eastAsia="zh-CN"/>
              </w:rPr>
              <w:t>Nlmf_Location_DetermineLocation</w:t>
            </w:r>
            <w:proofErr w:type="spellEnd"/>
            <w:r>
              <w:rPr>
                <w:rFonts w:ascii="Arial" w:hAnsi="Arial" w:cs="Arial" w:hint="eastAsia"/>
                <w:lang w:eastAsia="zh-CN"/>
              </w:rPr>
              <w:t xml:space="preserve"> Request, if the target UE supports the capability of user plane positioning using LCS-UPP, the AMF always includes the SUPI or GPSI in the request.</w:t>
            </w:r>
          </w:p>
          <w:p w14:paraId="6E727A38" w14:textId="75977AFA" w:rsidR="00FE38DB" w:rsidRDefault="00FE38DB" w:rsidP="00695A3E">
            <w:pPr>
              <w:pStyle w:val="af2"/>
              <w:numPr>
                <w:ilvl w:val="0"/>
                <w:numId w:val="16"/>
              </w:numPr>
              <w:spacing w:before="60" w:after="0"/>
              <w:rPr>
                <w:rFonts w:ascii="Arial" w:hAnsi="Arial" w:cs="Arial"/>
                <w:lang w:eastAsia="zh-CN"/>
              </w:rPr>
            </w:pPr>
            <w:r>
              <w:rPr>
                <w:rFonts w:ascii="Arial" w:hAnsi="Arial" w:cs="Arial" w:hint="eastAsia"/>
                <w:lang w:eastAsia="zh-CN"/>
              </w:rPr>
              <w:t xml:space="preserve">When the LMF </w:t>
            </w:r>
            <w:r>
              <w:rPr>
                <w:rFonts w:ascii="Arial" w:hAnsi="Arial" w:cs="Arial"/>
                <w:lang w:eastAsia="zh-CN"/>
              </w:rPr>
              <w:t>determines</w:t>
            </w:r>
            <w:r>
              <w:rPr>
                <w:rFonts w:ascii="Arial" w:hAnsi="Arial" w:cs="Arial" w:hint="eastAsia"/>
                <w:lang w:eastAsia="zh-CN"/>
              </w:rPr>
              <w:t xml:space="preserve"> to utilize user plane for positioning, it </w:t>
            </w:r>
            <w:r w:rsidR="00056096">
              <w:rPr>
                <w:rFonts w:ascii="Arial" w:hAnsi="Arial" w:cs="Arial" w:hint="eastAsia"/>
                <w:lang w:eastAsia="zh-CN"/>
              </w:rPr>
              <w:t xml:space="preserve">checks whether there is TLS connection associated with the SUPI or GPSI, if not, the LMF </w:t>
            </w:r>
            <w:r>
              <w:rPr>
                <w:rFonts w:ascii="Arial" w:hAnsi="Arial" w:cs="Arial" w:hint="eastAsia"/>
                <w:lang w:eastAsia="zh-CN"/>
              </w:rPr>
              <w:t xml:space="preserve">allocates a binding ID which is used to </w:t>
            </w:r>
            <w:r w:rsidR="0022367F">
              <w:rPr>
                <w:rFonts w:ascii="Arial" w:hAnsi="Arial" w:cs="Arial" w:hint="eastAsia"/>
                <w:lang w:eastAsia="zh-CN"/>
              </w:rPr>
              <w:t>associate the TLS connection of the user plane connection with the UE</w:t>
            </w:r>
            <w:r w:rsidR="00695A3E">
              <w:rPr>
                <w:rFonts w:ascii="Arial" w:hAnsi="Arial" w:cs="Arial" w:hint="eastAsia"/>
                <w:lang w:eastAsia="zh-CN"/>
              </w:rPr>
              <w:t>. The LMF</w:t>
            </w:r>
            <w:r w:rsidR="0022367F">
              <w:rPr>
                <w:rFonts w:ascii="Arial" w:hAnsi="Arial" w:cs="Arial" w:hint="eastAsia"/>
                <w:lang w:eastAsia="zh-CN"/>
              </w:rPr>
              <w:t xml:space="preserve"> stores the mapping of &lt;SUPI/GPSI, binding ID&gt;</w:t>
            </w:r>
            <w:r w:rsidR="00695A3E">
              <w:rPr>
                <w:rFonts w:ascii="Arial" w:hAnsi="Arial" w:cs="Arial" w:hint="eastAsia"/>
                <w:lang w:eastAsia="zh-CN"/>
              </w:rPr>
              <w:t xml:space="preserve"> and sends </w:t>
            </w:r>
            <w:r>
              <w:rPr>
                <w:rFonts w:ascii="Arial" w:hAnsi="Arial" w:cs="Arial" w:hint="eastAsia"/>
                <w:lang w:eastAsia="zh-CN"/>
              </w:rPr>
              <w:t>the user plane positioning information</w:t>
            </w:r>
            <w:r w:rsidR="00695A3E">
              <w:rPr>
                <w:rFonts w:ascii="Arial" w:hAnsi="Arial" w:cs="Arial" w:hint="eastAsia"/>
                <w:lang w:eastAsia="zh-CN"/>
              </w:rPr>
              <w:t xml:space="preserve"> including </w:t>
            </w:r>
            <w:r>
              <w:rPr>
                <w:rFonts w:ascii="Arial" w:hAnsi="Arial" w:cs="Arial" w:hint="eastAsia"/>
                <w:lang w:eastAsia="zh-CN"/>
              </w:rPr>
              <w:t>the binding ID</w:t>
            </w:r>
            <w:r w:rsidR="00695A3E">
              <w:rPr>
                <w:rFonts w:ascii="Arial" w:hAnsi="Arial" w:cs="Arial" w:hint="eastAsia"/>
                <w:lang w:eastAsia="zh-CN"/>
              </w:rPr>
              <w:t xml:space="preserve"> to UE</w:t>
            </w:r>
            <w:r>
              <w:rPr>
                <w:rFonts w:ascii="Arial" w:hAnsi="Arial" w:cs="Arial" w:hint="eastAsia"/>
                <w:lang w:eastAsia="zh-CN"/>
              </w:rPr>
              <w:t>.</w:t>
            </w:r>
          </w:p>
          <w:p w14:paraId="31ED6F04" w14:textId="243120F4" w:rsidR="00FE38DB" w:rsidRDefault="0022367F" w:rsidP="00FE38DB">
            <w:pPr>
              <w:pStyle w:val="af2"/>
              <w:numPr>
                <w:ilvl w:val="0"/>
                <w:numId w:val="16"/>
              </w:numPr>
              <w:spacing w:before="60" w:after="0"/>
              <w:rPr>
                <w:rFonts w:ascii="Arial" w:hAnsi="Arial" w:cs="Arial"/>
                <w:lang w:eastAsia="zh-CN"/>
              </w:rPr>
            </w:pPr>
            <w:r>
              <w:rPr>
                <w:rFonts w:ascii="Arial" w:hAnsi="Arial" w:cs="Arial"/>
                <w:lang w:eastAsia="zh-CN"/>
              </w:rPr>
              <w:lastRenderedPageBreak/>
              <w:t>A</w:t>
            </w:r>
            <w:r>
              <w:rPr>
                <w:rFonts w:ascii="Arial" w:hAnsi="Arial" w:cs="Arial" w:hint="eastAsia"/>
                <w:lang w:eastAsia="zh-CN"/>
              </w:rPr>
              <w:t>fter the secure user plane connection is established between t</w:t>
            </w:r>
            <w:r w:rsidR="00FE38DB">
              <w:rPr>
                <w:rFonts w:ascii="Arial" w:hAnsi="Arial" w:cs="Arial" w:hint="eastAsia"/>
                <w:lang w:eastAsia="zh-CN"/>
              </w:rPr>
              <w:t>he UE and the LMF</w:t>
            </w:r>
            <w:r>
              <w:rPr>
                <w:rFonts w:ascii="Arial" w:hAnsi="Arial" w:cs="Arial" w:hint="eastAsia"/>
                <w:lang w:eastAsia="zh-CN"/>
              </w:rPr>
              <w:t>, the UE sends a Binding message</w:t>
            </w:r>
            <w:r w:rsidR="00434A0A">
              <w:rPr>
                <w:rFonts w:ascii="Arial" w:hAnsi="Arial" w:cs="Arial" w:hint="eastAsia"/>
                <w:lang w:eastAsia="zh-CN"/>
              </w:rPr>
              <w:t xml:space="preserve"> including the binding ID</w:t>
            </w:r>
            <w:r>
              <w:rPr>
                <w:rFonts w:ascii="Arial" w:hAnsi="Arial" w:cs="Arial" w:hint="eastAsia"/>
                <w:lang w:eastAsia="zh-CN"/>
              </w:rPr>
              <w:t xml:space="preserve"> via the user plane to LMF. </w:t>
            </w:r>
            <w:r>
              <w:rPr>
                <w:rFonts w:ascii="Arial" w:hAnsi="Arial" w:cs="Arial"/>
                <w:lang w:eastAsia="zh-CN"/>
              </w:rPr>
              <w:t>B</w:t>
            </w:r>
            <w:r>
              <w:rPr>
                <w:rFonts w:ascii="Arial" w:hAnsi="Arial" w:cs="Arial" w:hint="eastAsia"/>
                <w:lang w:eastAsia="zh-CN"/>
              </w:rPr>
              <w:t>ased on the TLS connection used to send the</w:t>
            </w:r>
            <w:r w:rsidR="00434A0A">
              <w:rPr>
                <w:rFonts w:ascii="Arial" w:hAnsi="Arial" w:cs="Arial" w:hint="eastAsia"/>
                <w:lang w:eastAsia="zh-CN"/>
              </w:rPr>
              <w:t xml:space="preserve"> Binding message,</w:t>
            </w:r>
            <w:r>
              <w:rPr>
                <w:rFonts w:ascii="Arial" w:hAnsi="Arial" w:cs="Arial" w:hint="eastAsia"/>
                <w:lang w:eastAsia="zh-CN"/>
              </w:rPr>
              <w:t xml:space="preserve"> </w:t>
            </w:r>
            <w:r w:rsidR="00434A0A">
              <w:rPr>
                <w:rFonts w:ascii="Arial" w:hAnsi="Arial" w:cs="Arial" w:hint="eastAsia"/>
                <w:lang w:eastAsia="zh-CN"/>
              </w:rPr>
              <w:t xml:space="preserve">the </w:t>
            </w:r>
            <w:r>
              <w:rPr>
                <w:rFonts w:ascii="Arial" w:hAnsi="Arial" w:cs="Arial" w:hint="eastAsia"/>
                <w:lang w:eastAsia="zh-CN"/>
              </w:rPr>
              <w:t>binding ID</w:t>
            </w:r>
            <w:r w:rsidR="00434A0A">
              <w:rPr>
                <w:rFonts w:ascii="Arial" w:hAnsi="Arial" w:cs="Arial" w:hint="eastAsia"/>
                <w:lang w:eastAsia="zh-CN"/>
              </w:rPr>
              <w:t xml:space="preserve"> included in the Binding message</w:t>
            </w:r>
            <w:r>
              <w:rPr>
                <w:rFonts w:ascii="Arial" w:hAnsi="Arial" w:cs="Arial" w:hint="eastAsia"/>
                <w:lang w:eastAsia="zh-CN"/>
              </w:rPr>
              <w:t xml:space="preserve"> and the mapping of &lt;SUPI/GPSI, binding</w:t>
            </w:r>
            <w:r w:rsidR="00434A0A">
              <w:rPr>
                <w:rFonts w:ascii="Arial" w:hAnsi="Arial" w:cs="Arial" w:hint="eastAsia"/>
                <w:lang w:eastAsia="zh-CN"/>
              </w:rPr>
              <w:t xml:space="preserve"> ID</w:t>
            </w:r>
            <w:r>
              <w:rPr>
                <w:rFonts w:ascii="Arial" w:hAnsi="Arial" w:cs="Arial" w:hint="eastAsia"/>
                <w:lang w:eastAsia="zh-CN"/>
              </w:rPr>
              <w:t xml:space="preserve">&gt;, the LMF </w:t>
            </w:r>
            <w:r w:rsidR="00434A0A">
              <w:rPr>
                <w:rFonts w:ascii="Arial" w:hAnsi="Arial" w:cs="Arial" w:hint="eastAsia"/>
                <w:lang w:eastAsia="zh-CN"/>
              </w:rPr>
              <w:t xml:space="preserve">can </w:t>
            </w:r>
            <w:r>
              <w:rPr>
                <w:rFonts w:ascii="Arial" w:hAnsi="Arial" w:cs="Arial" w:hint="eastAsia"/>
                <w:lang w:eastAsia="zh-CN"/>
              </w:rPr>
              <w:t xml:space="preserve">know the TLS connection belongs to which UE. The LMF </w:t>
            </w:r>
            <w:r w:rsidR="00E641F6">
              <w:rPr>
                <w:rFonts w:ascii="Arial" w:hAnsi="Arial" w:cs="Arial" w:hint="eastAsia"/>
                <w:lang w:eastAsia="zh-CN"/>
              </w:rPr>
              <w:t>stores</w:t>
            </w:r>
            <w:r>
              <w:rPr>
                <w:rFonts w:ascii="Arial" w:hAnsi="Arial" w:cs="Arial" w:hint="eastAsia"/>
                <w:lang w:eastAsia="zh-CN"/>
              </w:rPr>
              <w:t xml:space="preserve"> the mapping </w:t>
            </w:r>
            <w:r w:rsidR="00E641F6">
              <w:rPr>
                <w:rFonts w:ascii="Arial" w:hAnsi="Arial" w:cs="Arial" w:hint="eastAsia"/>
                <w:lang w:eastAsia="zh-CN"/>
              </w:rPr>
              <w:t>of</w:t>
            </w:r>
            <w:r>
              <w:rPr>
                <w:rFonts w:ascii="Arial" w:hAnsi="Arial" w:cs="Arial" w:hint="eastAsia"/>
                <w:lang w:eastAsia="zh-CN"/>
              </w:rPr>
              <w:t xml:space="preserve"> &lt;</w:t>
            </w:r>
            <w:r w:rsidR="00434A0A">
              <w:rPr>
                <w:rFonts w:ascii="Arial" w:hAnsi="Arial" w:cs="Arial" w:hint="eastAsia"/>
                <w:lang w:eastAsia="zh-CN"/>
              </w:rPr>
              <w:t>SUPI/GP</w:t>
            </w:r>
            <w:r>
              <w:rPr>
                <w:rFonts w:ascii="Arial" w:hAnsi="Arial" w:cs="Arial" w:hint="eastAsia"/>
                <w:lang w:eastAsia="zh-CN"/>
              </w:rPr>
              <w:t>S</w:t>
            </w:r>
            <w:r w:rsidR="00434A0A">
              <w:rPr>
                <w:rFonts w:ascii="Arial" w:hAnsi="Arial" w:cs="Arial" w:hint="eastAsia"/>
                <w:lang w:eastAsia="zh-CN"/>
              </w:rPr>
              <w:t>I</w:t>
            </w:r>
            <w:r>
              <w:rPr>
                <w:rFonts w:ascii="Arial" w:hAnsi="Arial" w:cs="Arial" w:hint="eastAsia"/>
                <w:lang w:eastAsia="zh-CN"/>
              </w:rPr>
              <w:t>, TLS connection context&gt;.</w:t>
            </w:r>
          </w:p>
          <w:p w14:paraId="708AA7DE" w14:textId="1651327B" w:rsidR="00751709" w:rsidRPr="00751709" w:rsidRDefault="00434A0A" w:rsidP="00866988">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enhancements above, when AMF receives positioning request for a target UE, if the target UE supports the capability of user plane positioning using LCS-UPP, the AMF always includes the SUPI or GPSI in the </w:t>
            </w:r>
            <w:proofErr w:type="spellStart"/>
            <w:r>
              <w:rPr>
                <w:rFonts w:ascii="Arial" w:hAnsi="Arial" w:cs="Arial" w:hint="eastAsia"/>
                <w:lang w:eastAsia="zh-CN"/>
              </w:rPr>
              <w:t>Nlmf_Location_DetermineLocation</w:t>
            </w:r>
            <w:proofErr w:type="spellEnd"/>
            <w:r>
              <w:rPr>
                <w:rFonts w:ascii="Arial" w:hAnsi="Arial" w:cs="Arial" w:hint="eastAsia"/>
                <w:lang w:eastAsia="zh-CN"/>
              </w:rPr>
              <w:t xml:space="preserve"> Request. </w:t>
            </w:r>
            <w:r>
              <w:rPr>
                <w:rFonts w:ascii="Arial" w:hAnsi="Arial" w:cs="Arial"/>
                <w:lang w:eastAsia="zh-CN"/>
              </w:rPr>
              <w:t>B</w:t>
            </w:r>
            <w:r>
              <w:rPr>
                <w:rFonts w:ascii="Arial" w:hAnsi="Arial" w:cs="Arial" w:hint="eastAsia"/>
                <w:lang w:eastAsia="zh-CN"/>
              </w:rPr>
              <w:t>ased on the SUPI or GPSI and the mapping of &lt;SUPI/GPSI, TLS connection context&gt; stored in LMF, the LMF knows th</w:t>
            </w:r>
            <w:r w:rsidR="00056096">
              <w:rPr>
                <w:rFonts w:ascii="Arial" w:hAnsi="Arial" w:cs="Arial" w:hint="eastAsia"/>
                <w:lang w:eastAsia="zh-CN"/>
              </w:rPr>
              <w:t>e</w:t>
            </w:r>
            <w:r>
              <w:rPr>
                <w:rFonts w:ascii="Arial" w:hAnsi="Arial" w:cs="Arial" w:hint="eastAsia"/>
                <w:lang w:eastAsia="zh-CN"/>
              </w:rPr>
              <w:t xml:space="preserve"> TLS </w:t>
            </w:r>
            <w:r>
              <w:rPr>
                <w:rFonts w:ascii="Arial" w:hAnsi="Arial" w:cs="Arial"/>
                <w:lang w:eastAsia="zh-CN"/>
              </w:rPr>
              <w:t>connection</w:t>
            </w:r>
            <w:r>
              <w:rPr>
                <w:rFonts w:ascii="Arial" w:hAnsi="Arial" w:cs="Arial" w:hint="eastAsia"/>
                <w:lang w:eastAsia="zh-CN"/>
              </w:rPr>
              <w:t xml:space="preserve"> for the</w:t>
            </w:r>
            <w:r w:rsidR="00056096">
              <w:rPr>
                <w:rFonts w:ascii="Arial" w:hAnsi="Arial" w:cs="Arial" w:hint="eastAsia"/>
                <w:lang w:eastAsia="zh-CN"/>
              </w:rPr>
              <w:t xml:space="preserve"> target UE, if the LMF determines to utilize user plane for positioning, the TLS connection is used.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52FE9" w14:textId="26F1CF11" w:rsidR="00E641F6" w:rsidRDefault="00815C3E" w:rsidP="00E641F6">
            <w:pPr>
              <w:pStyle w:val="af1"/>
              <w:numPr>
                <w:ilvl w:val="0"/>
                <w:numId w:val="18"/>
              </w:numPr>
              <w:spacing w:before="60" w:after="0"/>
              <w:rPr>
                <w:rFonts w:ascii="Arial" w:hAnsi="Arial" w:cs="Arial"/>
                <w:lang w:eastAsia="zh-CN"/>
              </w:rPr>
            </w:pPr>
            <w:r w:rsidRPr="00E641F6">
              <w:rPr>
                <w:rFonts w:ascii="Arial" w:hAnsi="Arial" w:cs="Arial"/>
                <w:lang w:eastAsia="zh-CN"/>
              </w:rPr>
              <w:t>T</w:t>
            </w:r>
            <w:r w:rsidRPr="00E641F6">
              <w:rPr>
                <w:rFonts w:ascii="Arial" w:hAnsi="Arial" w:cs="Arial" w:hint="eastAsia"/>
                <w:lang w:eastAsia="zh-CN"/>
              </w:rPr>
              <w:t xml:space="preserve">he AMF always includes the SUPI in the </w:t>
            </w:r>
            <w:proofErr w:type="spellStart"/>
            <w:r w:rsidRPr="00E641F6">
              <w:rPr>
                <w:rFonts w:ascii="Arial" w:hAnsi="Arial" w:cs="Arial" w:hint="eastAsia"/>
                <w:lang w:eastAsia="zh-CN"/>
              </w:rPr>
              <w:t>Nlmf_Location_DetermineLocation</w:t>
            </w:r>
            <w:proofErr w:type="spellEnd"/>
            <w:r w:rsidRPr="00E641F6">
              <w:rPr>
                <w:rFonts w:ascii="Arial" w:hAnsi="Arial" w:cs="Arial" w:hint="eastAsia"/>
                <w:lang w:eastAsia="zh-CN"/>
              </w:rPr>
              <w:t xml:space="preserve"> Request if the target UE supports the capability of user plane positioning using LCS-UPP</w:t>
            </w:r>
            <w:r w:rsidR="00E641F6">
              <w:rPr>
                <w:rFonts w:ascii="Arial" w:hAnsi="Arial" w:cs="Arial" w:hint="eastAsia"/>
                <w:lang w:eastAsia="zh-CN"/>
              </w:rPr>
              <w:t>.</w:t>
            </w:r>
          </w:p>
          <w:p w14:paraId="4C986A14" w14:textId="724A0D03" w:rsidR="003472F7" w:rsidRDefault="00E641F6" w:rsidP="00866988">
            <w:pPr>
              <w:pStyle w:val="af1"/>
              <w:numPr>
                <w:ilvl w:val="0"/>
                <w:numId w:val="18"/>
              </w:numPr>
              <w:spacing w:before="60" w:after="0"/>
              <w:rPr>
                <w:rFonts w:ascii="Arial" w:hAnsi="Arial" w:cs="Arial"/>
                <w:lang w:eastAsia="zh-CN"/>
              </w:rPr>
            </w:pPr>
            <w:r>
              <w:rPr>
                <w:rFonts w:ascii="Arial" w:hAnsi="Arial" w:cs="Arial" w:hint="eastAsia"/>
                <w:lang w:eastAsia="zh-CN"/>
              </w:rPr>
              <w:t>T</w:t>
            </w:r>
            <w:r w:rsidR="00815C3E" w:rsidRPr="00E641F6">
              <w:rPr>
                <w:rFonts w:ascii="Arial" w:hAnsi="Arial" w:cs="Arial" w:hint="eastAsia"/>
                <w:lang w:eastAsia="zh-CN"/>
              </w:rPr>
              <w:t xml:space="preserve">he LMF </w:t>
            </w:r>
            <w:proofErr w:type="spellStart"/>
            <w:r w:rsidR="003472F7">
              <w:rPr>
                <w:rFonts w:ascii="Arial" w:hAnsi="Arial" w:cs="Arial" w:hint="eastAsia"/>
                <w:lang w:eastAsia="zh-CN"/>
              </w:rPr>
              <w:t>allocates</w:t>
            </w:r>
            <w:r w:rsidR="00CF6D4E" w:rsidRPr="007C77AD">
              <w:rPr>
                <w:rFonts w:ascii="Arial" w:hAnsi="Arial" w:cs="Arial" w:hint="eastAsia"/>
                <w:lang w:eastAsia="zh-CN"/>
              </w:rPr>
              <w:t>the</w:t>
            </w:r>
            <w:proofErr w:type="spellEnd"/>
            <w:r w:rsidR="00CF6D4E" w:rsidRPr="007C77AD">
              <w:rPr>
                <w:rFonts w:ascii="Arial" w:hAnsi="Arial" w:cs="Arial" w:hint="eastAsia"/>
                <w:lang w:eastAsia="zh-CN"/>
              </w:rPr>
              <w:t xml:space="preserve"> </w:t>
            </w:r>
            <w:r w:rsidR="00CF6D4E" w:rsidRPr="007C77AD">
              <w:rPr>
                <w:rFonts w:ascii="Arial" w:hAnsi="Arial" w:cs="Arial"/>
                <w:lang w:eastAsia="zh-CN"/>
              </w:rPr>
              <w:t>LCS UP connection ID</w:t>
            </w:r>
            <w:r w:rsidR="00CF6D4E">
              <w:rPr>
                <w:rFonts w:ascii="Arial" w:hAnsi="Arial" w:cs="Arial" w:hint="eastAsia"/>
                <w:lang w:eastAsia="zh-CN"/>
              </w:rPr>
              <w:t xml:space="preserve"> </w:t>
            </w:r>
            <w:r w:rsidR="003472F7">
              <w:rPr>
                <w:rFonts w:ascii="Arial" w:hAnsi="Arial" w:cs="Arial" w:hint="eastAsia"/>
                <w:lang w:eastAsia="zh-CN"/>
              </w:rPr>
              <w:t xml:space="preserve">for target UE </w:t>
            </w:r>
            <w:r w:rsidR="00BC5CF7">
              <w:rPr>
                <w:rFonts w:ascii="Arial" w:hAnsi="Arial" w:cs="Arial" w:hint="eastAsia"/>
                <w:lang w:eastAsia="zh-CN"/>
              </w:rPr>
              <w:t>and includes the</w:t>
            </w:r>
            <w:r w:rsidR="00DF1F9F" w:rsidRPr="007C77AD">
              <w:rPr>
                <w:rFonts w:ascii="Arial" w:hAnsi="Arial" w:cs="Arial" w:hint="eastAsia"/>
                <w:lang w:eastAsia="zh-CN"/>
              </w:rPr>
              <w:t xml:space="preserve"> </w:t>
            </w:r>
            <w:r w:rsidR="00DF1F9F" w:rsidRPr="007C77AD">
              <w:rPr>
                <w:rFonts w:ascii="Arial" w:hAnsi="Arial" w:cs="Arial"/>
                <w:lang w:eastAsia="zh-CN"/>
              </w:rPr>
              <w:t>LCS UP connection ID</w:t>
            </w:r>
            <w:r w:rsidR="00DF1F9F">
              <w:rPr>
                <w:rFonts w:ascii="Arial" w:hAnsi="Arial" w:cs="Arial" w:hint="eastAsia"/>
                <w:lang w:eastAsia="zh-CN"/>
              </w:rPr>
              <w:t xml:space="preserve"> </w:t>
            </w:r>
            <w:r w:rsidR="00B45E73">
              <w:rPr>
                <w:rFonts w:ascii="Arial" w:hAnsi="Arial" w:cs="Arial" w:hint="eastAsia"/>
                <w:lang w:eastAsia="zh-CN"/>
              </w:rPr>
              <w:t>in the user plane information sent to UE.</w:t>
            </w:r>
          </w:p>
          <w:p w14:paraId="614DF908" w14:textId="0A3B0702" w:rsidR="003472F7" w:rsidRDefault="00B45E73" w:rsidP="00DF1F9F">
            <w:pPr>
              <w:pStyle w:val="af1"/>
              <w:numPr>
                <w:ilvl w:val="0"/>
                <w:numId w:val="18"/>
              </w:numPr>
              <w:spacing w:before="60" w:after="0"/>
              <w:rPr>
                <w:rFonts w:ascii="Arial" w:hAnsi="Arial" w:cs="Arial"/>
                <w:lang w:eastAsia="zh-CN"/>
              </w:rPr>
            </w:pPr>
            <w:r>
              <w:rPr>
                <w:rFonts w:ascii="Arial" w:hAnsi="Arial" w:cs="Arial"/>
                <w:lang w:eastAsia="zh-CN"/>
              </w:rPr>
              <w:t>A</w:t>
            </w:r>
            <w:r>
              <w:rPr>
                <w:rFonts w:ascii="Arial" w:hAnsi="Arial" w:cs="Arial" w:hint="eastAsia"/>
                <w:lang w:eastAsia="zh-CN"/>
              </w:rPr>
              <w:t>fter the secure</w:t>
            </w:r>
            <w:r w:rsidR="003472F7">
              <w:rPr>
                <w:rFonts w:ascii="Arial" w:hAnsi="Arial" w:cs="Arial" w:hint="eastAsia"/>
                <w:lang w:eastAsia="zh-CN"/>
              </w:rPr>
              <w:t xml:space="preserve"> user plane connection</w:t>
            </w:r>
            <w:r>
              <w:rPr>
                <w:rFonts w:ascii="Arial" w:hAnsi="Arial" w:cs="Arial" w:hint="eastAsia"/>
                <w:lang w:eastAsia="zh-CN"/>
              </w:rPr>
              <w:t xml:space="preserve"> is</w:t>
            </w:r>
            <w:r w:rsidR="003472F7">
              <w:rPr>
                <w:rFonts w:ascii="Arial" w:hAnsi="Arial" w:cs="Arial" w:hint="eastAsia"/>
                <w:lang w:eastAsia="zh-CN"/>
              </w:rPr>
              <w:t xml:space="preserve"> establish</w:t>
            </w:r>
            <w:r>
              <w:rPr>
                <w:rFonts w:ascii="Arial" w:hAnsi="Arial" w:cs="Arial" w:hint="eastAsia"/>
                <w:lang w:eastAsia="zh-CN"/>
              </w:rPr>
              <w:t xml:space="preserve">ed, the UE sends </w:t>
            </w:r>
            <w:r w:rsidR="00DF1F9F" w:rsidRPr="00DF1F9F">
              <w:rPr>
                <w:rFonts w:ascii="Arial" w:hAnsi="Arial" w:cs="Arial"/>
                <w:lang w:eastAsia="zh-CN"/>
              </w:rPr>
              <w:t xml:space="preserve">the LCS UP connection ID </w:t>
            </w:r>
            <w:r>
              <w:rPr>
                <w:rFonts w:ascii="Arial" w:hAnsi="Arial" w:cs="Arial" w:hint="eastAsia"/>
                <w:lang w:eastAsia="zh-CN"/>
              </w:rPr>
              <w:t>to the LMF</w:t>
            </w:r>
            <w:r w:rsidR="007C77AD">
              <w:rPr>
                <w:rFonts w:ascii="Arial" w:hAnsi="Arial" w:cs="Arial" w:hint="eastAsia"/>
                <w:lang w:eastAsia="zh-CN"/>
              </w:rPr>
              <w:t xml:space="preserve">, to enable LMF binding the UE with the </w:t>
            </w:r>
            <w:r w:rsidR="007C77AD">
              <w:rPr>
                <w:rFonts w:ascii="Arial" w:hAnsi="Arial" w:cs="Arial" w:hint="eastAsia"/>
                <w:lang w:eastAsia="zh-CN"/>
              </w:rPr>
              <w:t>secure user plane connection</w:t>
            </w:r>
            <w:r w:rsidR="007C77AD">
              <w:rPr>
                <w:rFonts w:ascii="Arial" w:hAnsi="Arial" w:cs="Arial" w:hint="eastAsia"/>
                <w:lang w:eastAsia="zh-CN"/>
              </w:rPr>
              <w:t>.</w:t>
            </w:r>
          </w:p>
          <w:p w14:paraId="31C656EC" w14:textId="0322954E" w:rsidR="00E641F6" w:rsidRPr="00866988" w:rsidRDefault="003472F7" w:rsidP="007C77AD">
            <w:pPr>
              <w:pStyle w:val="af1"/>
              <w:numPr>
                <w:ilvl w:val="0"/>
                <w:numId w:val="18"/>
              </w:numPr>
              <w:spacing w:before="60" w:after="0"/>
              <w:rPr>
                <w:rFonts w:ascii="Arial" w:hAnsi="Arial" w:cs="Arial"/>
                <w:lang w:eastAsia="zh-CN"/>
              </w:rPr>
            </w:pPr>
            <w:r>
              <w:rPr>
                <w:rFonts w:ascii="Arial" w:hAnsi="Arial" w:cs="Arial"/>
                <w:lang w:eastAsia="zh-CN"/>
              </w:rPr>
              <w:t>T</w:t>
            </w:r>
            <w:r>
              <w:rPr>
                <w:rFonts w:ascii="Arial" w:hAnsi="Arial" w:cs="Arial" w:hint="eastAsia"/>
                <w:lang w:eastAsia="zh-CN"/>
              </w:rPr>
              <w:t xml:space="preserve">he LMF </w:t>
            </w:r>
            <w:r w:rsidR="007C77AD">
              <w:rPr>
                <w:rFonts w:ascii="Arial" w:hAnsi="Arial" w:cs="Arial"/>
                <w:lang w:eastAsia="zh-CN"/>
              </w:rPr>
              <w:t>associate</w:t>
            </w:r>
            <w:r w:rsidR="007C77AD" w:rsidRPr="00E641F6">
              <w:rPr>
                <w:rFonts w:ascii="Arial" w:hAnsi="Arial" w:cs="Arial"/>
                <w:lang w:eastAsia="zh-CN"/>
              </w:rPr>
              <w:t>s the SUPI with the LCS UP connection ID.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E6DDB" w:rsidR="00E5223B" w:rsidRPr="00815C3E" w:rsidRDefault="00A029BF" w:rsidP="00A029BF">
            <w:pPr>
              <w:pStyle w:val="CRCoverPage"/>
              <w:spacing w:after="0"/>
              <w:rPr>
                <w:rFonts w:cs="Arial"/>
                <w:lang w:eastAsia="zh-CN"/>
              </w:rPr>
            </w:pPr>
            <w:r>
              <w:rPr>
                <w:rFonts w:hint="eastAsia"/>
                <w:noProof/>
                <w:lang w:eastAsia="zh-CN"/>
              </w:rPr>
              <w:t>The established user plane connection for positioning can not be used because t</w:t>
            </w:r>
            <w:r w:rsidR="00815C3E">
              <w:rPr>
                <w:rFonts w:cs="Arial"/>
              </w:rPr>
              <w:t xml:space="preserve">he LMF </w:t>
            </w:r>
            <w:r w:rsidR="00815C3E">
              <w:rPr>
                <w:rFonts w:cs="Arial" w:hint="eastAsia"/>
                <w:lang w:eastAsia="zh-CN"/>
              </w:rPr>
              <w:t xml:space="preserve">does not know the association between the </w:t>
            </w:r>
            <w:r>
              <w:rPr>
                <w:rFonts w:cs="Arial" w:hint="eastAsia"/>
                <w:lang w:eastAsia="zh-CN"/>
              </w:rPr>
              <w:t xml:space="preserve">user plane connection </w:t>
            </w:r>
            <w:r w:rsidR="00815C3E">
              <w:rPr>
                <w:rFonts w:cs="Arial" w:hint="eastAsia"/>
                <w:lang w:eastAsia="zh-CN"/>
              </w:rPr>
              <w:t>and the target UE.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A5F10" w:rsidR="00D15BAC" w:rsidRDefault="00A029BF" w:rsidP="00053717">
            <w:pPr>
              <w:pStyle w:val="CRCoverPage"/>
              <w:spacing w:after="0"/>
              <w:rPr>
                <w:lang w:eastAsia="zh-CN"/>
              </w:rPr>
            </w:pPr>
            <w:r>
              <w:rPr>
                <w:rFonts w:hint="eastAsia"/>
                <w:lang w:eastAsia="zh-CN"/>
              </w:rPr>
              <w:t xml:space="preserve">6.1.2, 6.2, </w:t>
            </w:r>
            <w:r w:rsidR="00E641F6">
              <w:rPr>
                <w:rFonts w:hint="eastAsia"/>
                <w:lang w:eastAsia="zh-CN"/>
              </w:rPr>
              <w:t>6.18.1, 6.18.2, 8.3.2.2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0C229B0B"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866988">
        <w:rPr>
          <w:rFonts w:hint="eastAsia"/>
          <w:color w:val="FF0000"/>
          <w:lang w:eastAsia="zh-CN"/>
        </w:rPr>
        <w:t>First</w:t>
      </w:r>
      <w:r>
        <w:rPr>
          <w:color w:val="FF0000"/>
        </w:rPr>
        <w:t xml:space="preserve"> Change * * * </w:t>
      </w:r>
    </w:p>
    <w:p w14:paraId="174FA16F" w14:textId="77777777" w:rsidR="00B808C3" w:rsidRPr="001216A7" w:rsidRDefault="00B808C3" w:rsidP="00B808C3">
      <w:pPr>
        <w:pStyle w:val="3"/>
      </w:pPr>
      <w:bookmarkStart w:id="10" w:name="_Toc58920638"/>
      <w:bookmarkStart w:id="11" w:name="_Toc162413314"/>
      <w:bookmarkStart w:id="12" w:name="_Toc162413372"/>
      <w:bookmarkEnd w:id="2"/>
      <w:bookmarkEnd w:id="3"/>
      <w:bookmarkEnd w:id="4"/>
      <w:bookmarkEnd w:id="5"/>
      <w:bookmarkEnd w:id="6"/>
      <w:bookmarkEnd w:id="7"/>
      <w:bookmarkEnd w:id="8"/>
      <w:bookmarkEnd w:id="9"/>
      <w:r w:rsidRPr="001216A7">
        <w:t>6.1.2</w:t>
      </w:r>
      <w:r w:rsidRPr="001216A7">
        <w:tab/>
        <w:t>5GC-MT-LR Procedure for the commercial location service</w:t>
      </w:r>
      <w:bookmarkEnd w:id="10"/>
      <w:bookmarkEnd w:id="11"/>
    </w:p>
    <w:p w14:paraId="64F0DFC3" w14:textId="77777777" w:rsidR="00B808C3" w:rsidRPr="001216A7" w:rsidRDefault="00B808C3" w:rsidP="00B808C3">
      <w:r w:rsidRPr="001216A7">
        <w:rPr>
          <w:lang w:eastAsia="zh-CN"/>
        </w:rPr>
        <w:t xml:space="preserve">Figure 6.1.2-1 </w:t>
      </w:r>
      <w:r w:rsidRPr="001216A7">
        <w:t>illustrates the general network positioning requested by the LCS clients</w:t>
      </w:r>
      <w:r>
        <w:t>,</w:t>
      </w:r>
      <w:r w:rsidRPr="001216A7">
        <w:t xml:space="preserve"> the AF</w:t>
      </w:r>
      <w:r>
        <w:t xml:space="preserve"> or the NF (e.g. NWDAF)</w:t>
      </w:r>
      <w:r w:rsidRPr="001216A7">
        <w:t>. In this scenario, it is assumed that the target UE may be identified using an SUPI or GPSI. This procedure is applicable to a request from an LCS client</w:t>
      </w:r>
      <w:r>
        <w:t>, an NF</w:t>
      </w:r>
      <w:r w:rsidRPr="001216A7">
        <w:t xml:space="preserve"> or</w:t>
      </w:r>
      <w:r>
        <w:t xml:space="preserve"> an</w:t>
      </w:r>
      <w:r w:rsidRPr="001216A7">
        <w:t xml:space="preserve"> AF for a current location of the target UE, and it is assumed that</w:t>
      </w:r>
    </w:p>
    <w:p w14:paraId="07C51DC6" w14:textId="77777777" w:rsidR="00B808C3" w:rsidRPr="001216A7" w:rsidRDefault="00B808C3" w:rsidP="00B808C3">
      <w:pPr>
        <w:pStyle w:val="B1"/>
      </w:pPr>
      <w:r w:rsidRPr="001216A7">
        <w:t>-</w:t>
      </w:r>
      <w:r w:rsidRPr="001216A7">
        <w:tab/>
        <w:t>Privacy verification may be required for the location service request;</w:t>
      </w:r>
    </w:p>
    <w:p w14:paraId="3013F7EB" w14:textId="77777777" w:rsidR="00B808C3" w:rsidRPr="001216A7" w:rsidRDefault="00B808C3" w:rsidP="00B808C3">
      <w:pPr>
        <w:pStyle w:val="B1"/>
      </w:pPr>
      <w:r w:rsidRPr="001216A7">
        <w:t>-</w:t>
      </w:r>
      <w:r w:rsidRPr="001216A7">
        <w:tab/>
        <w:t>The LCS client</w:t>
      </w:r>
      <w:r>
        <w:t>,</w:t>
      </w:r>
      <w:r w:rsidRPr="001216A7">
        <w:t xml:space="preserve"> or the AF</w:t>
      </w:r>
      <w:r>
        <w:t xml:space="preserve"> or NF</w:t>
      </w:r>
      <w:r w:rsidRPr="001216A7">
        <w:t xml:space="preserve"> needs to be authorised to use the location service.</w:t>
      </w:r>
    </w:p>
    <w:bookmarkStart w:id="13" w:name="_MON_1709637054"/>
    <w:bookmarkStart w:id="14" w:name="_MON_1737528582"/>
    <w:bookmarkEnd w:id="13"/>
    <w:bookmarkEnd w:id="14"/>
    <w:bookmarkStart w:id="15" w:name="_MON_1643182626"/>
    <w:bookmarkEnd w:id="15"/>
    <w:p w14:paraId="091AB4B0" w14:textId="77777777" w:rsidR="00B808C3" w:rsidRDefault="00B808C3" w:rsidP="00B808C3">
      <w:pPr>
        <w:pStyle w:val="TH"/>
        <w:rPr>
          <w:lang w:eastAsia="zh-CN"/>
        </w:rPr>
      </w:pPr>
      <w:r w:rsidRPr="00384061">
        <w:object w:dxaOrig="11338" w:dyaOrig="11905" w14:anchorId="2F20C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552.85pt" o:ole="">
            <v:imagedata r:id="rId14" o:title=""/>
          </v:shape>
          <o:OLEObject Type="Embed" ProgID="Word.Picture.8" ShapeID="_x0000_i1025" DrawAspect="Content" ObjectID="_1774903976" r:id="rId15"/>
        </w:object>
      </w:r>
    </w:p>
    <w:p w14:paraId="60926DE5" w14:textId="77777777" w:rsidR="00B808C3" w:rsidRPr="001216A7" w:rsidRDefault="00B808C3" w:rsidP="00B808C3">
      <w:pPr>
        <w:pStyle w:val="TF"/>
      </w:pPr>
      <w:bookmarkStart w:id="16" w:name="_CRFigure6_1_21"/>
      <w:r w:rsidRPr="001216A7">
        <w:rPr>
          <w:lang w:eastAsia="zh-CN"/>
        </w:rPr>
        <w:t xml:space="preserve">Figure </w:t>
      </w:r>
      <w:bookmarkEnd w:id="16"/>
      <w:r w:rsidRPr="001216A7">
        <w:rPr>
          <w:lang w:eastAsia="zh-CN"/>
        </w:rPr>
        <w:t>6.1.2</w:t>
      </w:r>
      <w:r w:rsidRPr="001216A7">
        <w:rPr>
          <w:lang w:val="en-US" w:eastAsia="zh-CN"/>
        </w:rPr>
        <w:t>-1</w:t>
      </w:r>
      <w:r w:rsidRPr="001216A7">
        <w:rPr>
          <w:lang w:eastAsia="zh-CN"/>
        </w:rPr>
        <w:t>: 5GC-MT-LR Procedure for the commercial location services</w:t>
      </w:r>
    </w:p>
    <w:p w14:paraId="6C8EDF9A" w14:textId="77777777" w:rsidR="00B808C3" w:rsidRPr="001216A7" w:rsidRDefault="00B808C3" w:rsidP="00B808C3">
      <w:pPr>
        <w:pStyle w:val="B1"/>
      </w:pPr>
      <w:r w:rsidRPr="001216A7">
        <w:rPr>
          <w:lang w:eastAsia="zh-CN"/>
        </w:rPr>
        <w:lastRenderedPageBreak/>
        <w:t>1.</w:t>
      </w:r>
      <w:r w:rsidRPr="001216A7">
        <w:rPr>
          <w:lang w:eastAsia="zh-CN"/>
        </w:rPr>
        <w:tab/>
        <w:t xml:space="preserve">The </w:t>
      </w:r>
      <w:r>
        <w:rPr>
          <w:lang w:eastAsia="zh-CN"/>
        </w:rPr>
        <w:t>LCS C</w:t>
      </w:r>
      <w:r w:rsidRPr="001216A7">
        <w:rPr>
          <w:lang w:eastAsia="zh-CN"/>
        </w:rPr>
        <w:t>lient</w:t>
      </w:r>
      <w:r>
        <w:rPr>
          <w:lang w:eastAsia="zh-CN"/>
        </w:rPr>
        <w:t>, the NF</w:t>
      </w:r>
      <w:r w:rsidRPr="001216A7">
        <w:rPr>
          <w:lang w:eastAsia="zh-CN"/>
        </w:rPr>
        <w:t xml:space="preserve">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w:t>
      </w:r>
      <w:proofErr w:type="spellStart"/>
      <w:r w:rsidRPr="001216A7">
        <w:rPr>
          <w:lang w:eastAsia="zh-CN"/>
        </w:rPr>
        <w:t>QoS</w:t>
      </w:r>
      <w:proofErr w:type="spellEnd"/>
      <w:r w:rsidRPr="001216A7">
        <w:rPr>
          <w:lang w:eastAsia="zh-CN"/>
        </w:rPr>
        <w:t xml:space="preserve">, </w:t>
      </w:r>
      <w:r w:rsidRPr="001216A7">
        <w:rPr>
          <w:rFonts w:hint="eastAsia"/>
          <w:lang w:eastAsia="zh-CN"/>
        </w:rPr>
        <w:t>s</w:t>
      </w:r>
      <w:r w:rsidRPr="001216A7">
        <w:rPr>
          <w:lang w:eastAsia="zh-CN"/>
        </w:rPr>
        <w:t>upported GAD shapes and other attributes. (H</w:t>
      </w:r>
      <w:r>
        <w:rPr>
          <w:lang w:eastAsia="zh-CN"/>
        </w:rPr>
        <w:t>)GMLC</w:t>
      </w:r>
      <w:r w:rsidRPr="001216A7">
        <w:rPr>
          <w:lang w:eastAsia="zh-CN"/>
        </w:rPr>
        <w:t xml:space="preserve"> (for 1a</w:t>
      </w:r>
      <w:r>
        <w:rPr>
          <w:lang w:eastAsia="zh-CN"/>
        </w:rPr>
        <w:t>, 1c</w:t>
      </w:r>
      <w:r w:rsidRPr="001216A7">
        <w:rPr>
          <w:lang w:eastAsia="zh-CN"/>
        </w:rPr>
        <w:t xml:space="preserve">) or NEF (for 1b) authorizes the </w:t>
      </w:r>
      <w:r>
        <w:rPr>
          <w:lang w:eastAsia="zh-CN"/>
        </w:rPr>
        <w:t xml:space="preserve">LCS </w:t>
      </w:r>
      <w:r w:rsidRPr="001216A7">
        <w:rPr>
          <w:lang w:eastAsia="zh-CN"/>
        </w:rPr>
        <w:t>Client</w:t>
      </w:r>
      <w:r>
        <w:rPr>
          <w:lang w:eastAsia="zh-CN"/>
        </w:rPr>
        <w:t>, the NF</w:t>
      </w:r>
      <w:r w:rsidRPr="001216A7">
        <w:rPr>
          <w:lang w:eastAsia="zh-CN"/>
        </w:rPr>
        <w:t xml:space="preserve"> or the AF for the usage of the LCS service. If the authorization fails, step 2-</w:t>
      </w:r>
      <w:r w:rsidRPr="001216A7">
        <w:rPr>
          <w:rFonts w:hint="eastAsia"/>
          <w:lang w:eastAsia="zh-CN"/>
        </w:rPr>
        <w:t>2</w:t>
      </w:r>
      <w:r>
        <w:rPr>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w:t>
      </w:r>
      <w:r>
        <w:rPr>
          <w:lang w:eastAsia="zh-CN"/>
        </w:rPr>
        <w:t>, 1c</w:t>
      </w:r>
      <w:r w:rsidRPr="001216A7">
        <w:rPr>
          <w:lang w:eastAsia="zh-CN"/>
        </w:rPr>
        <w:t xml:space="preserve">) or NEF (for 1b) responds to the </w:t>
      </w:r>
      <w:r>
        <w:rPr>
          <w:lang w:eastAsia="zh-CN"/>
        </w:rPr>
        <w:t xml:space="preserve">LCS </w:t>
      </w:r>
      <w:r w:rsidRPr="001216A7">
        <w:rPr>
          <w:lang w:eastAsia="zh-CN"/>
        </w:rPr>
        <w:t>Client</w:t>
      </w:r>
      <w:r>
        <w:rPr>
          <w:lang w:eastAsia="zh-CN"/>
        </w:rPr>
        <w:t>, the NF</w:t>
      </w:r>
      <w:r w:rsidRPr="001216A7">
        <w:rPr>
          <w:lang w:eastAsia="zh-CN"/>
        </w:rPr>
        <w:t xml:space="preserve"> or the AF the failure of the service authorization in step </w:t>
      </w:r>
      <w:r w:rsidRPr="001216A7">
        <w:rPr>
          <w:rFonts w:hint="eastAsia"/>
          <w:lang w:eastAsia="zh-CN"/>
        </w:rPr>
        <w:t>2</w:t>
      </w:r>
      <w:r>
        <w:rPr>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w:t>
      </w:r>
      <w:proofErr w:type="spellStart"/>
      <w:r w:rsidRPr="001216A7">
        <w:t>QoS</w:t>
      </w:r>
      <w:proofErr w:type="spellEnd"/>
      <w:r w:rsidRPr="001216A7">
        <w:t xml:space="preserve"> from either subscription data or other data supplied by the LCS </w:t>
      </w:r>
      <w:r>
        <w:t>C</w:t>
      </w:r>
      <w:r w:rsidRPr="001216A7">
        <w:t>lient</w:t>
      </w:r>
      <w:r>
        <w:t>, the NF</w:t>
      </w:r>
      <w:r w:rsidRPr="001216A7">
        <w:rPr>
          <w:lang w:eastAsia="zh-CN"/>
        </w:rPr>
        <w:t xml:space="preserve"> or</w:t>
      </w:r>
      <w:r>
        <w:rPr>
          <w:lang w:eastAsia="zh-CN"/>
        </w:rPr>
        <w:t xml:space="preserve"> the</w:t>
      </w:r>
      <w:r w:rsidRPr="001216A7">
        <w:rPr>
          <w:lang w:eastAsia="zh-CN"/>
        </w:rPr>
        <w:t xml:space="preserve"> AF.</w:t>
      </w:r>
    </w:p>
    <w:p w14:paraId="402508FD" w14:textId="77777777" w:rsidR="00B808C3" w:rsidRPr="001216A7" w:rsidRDefault="00B808C3" w:rsidP="00B808C3">
      <w:pPr>
        <w:pStyle w:val="B1"/>
      </w:pPr>
      <w:r w:rsidRPr="001216A7">
        <w:rPr>
          <w:lang w:eastAsia="zh-CN"/>
        </w:rPr>
        <w:tab/>
      </w:r>
      <w:r w:rsidRPr="001216A7">
        <w:t>The LCS request may carry also the Service Identity</w:t>
      </w:r>
      <w:r>
        <w:t xml:space="preserve"> (see TS 22.071 [2])</w:t>
      </w:r>
      <w:r w:rsidRPr="001216A7">
        <w:t xml:space="preserve"> and the </w:t>
      </w:r>
      <w:proofErr w:type="spellStart"/>
      <w:r w:rsidRPr="001216A7">
        <w:t>Codeword</w:t>
      </w:r>
      <w:proofErr w:type="spellEnd"/>
      <w:r w:rsidRPr="001216A7">
        <w:t xml:space="preserve">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67D696EB" w14:textId="77777777" w:rsidR="00B808C3" w:rsidRDefault="00B808C3" w:rsidP="00B808C3">
      <w:pPr>
        <w:pStyle w:val="B1"/>
        <w:rPr>
          <w:lang w:eastAsia="zh-CN"/>
        </w:rPr>
      </w:pPr>
      <w:r>
        <w:rPr>
          <w:lang w:eastAsia="zh-CN"/>
        </w:rPr>
        <w:tab/>
        <w:t>The LCS service request may include a scheduled location time if a current location of the UE is required at a specific time in the future.</w:t>
      </w:r>
    </w:p>
    <w:p w14:paraId="2E689A60" w14:textId="77777777" w:rsidR="00B808C3" w:rsidRDefault="00B808C3" w:rsidP="00B808C3">
      <w:pPr>
        <w:pStyle w:val="B1"/>
        <w:rPr>
          <w:lang w:eastAsia="zh-CN"/>
        </w:rPr>
      </w:pPr>
      <w:r>
        <w:rPr>
          <w:lang w:eastAsia="zh-CN"/>
        </w:rPr>
        <w:tab/>
        <w:t xml:space="preserve">The LCS service request may include integrity requirements including Time-to-Alert (TTA), Target Integrity Risk (TIR) and Alert </w:t>
      </w:r>
      <w:proofErr w:type="gramStart"/>
      <w:r>
        <w:rPr>
          <w:lang w:eastAsia="zh-CN"/>
        </w:rPr>
        <w:t>Limit(</w:t>
      </w:r>
      <w:proofErr w:type="gramEnd"/>
      <w:r>
        <w:rPr>
          <w:lang w:eastAsia="zh-CN"/>
        </w:rPr>
        <w:t>AL). Definitions of these parameters are specified in TS 38.305 [9].</w:t>
      </w:r>
    </w:p>
    <w:p w14:paraId="7DF72904" w14:textId="77777777" w:rsidR="00B808C3" w:rsidRDefault="00B808C3" w:rsidP="00B808C3">
      <w:pPr>
        <w:pStyle w:val="NO"/>
        <w:rPr>
          <w:lang w:eastAsia="zh-CN"/>
        </w:rPr>
      </w:pPr>
      <w:r>
        <w:rPr>
          <w:lang w:eastAsia="zh-CN"/>
        </w:rPr>
        <w:t>NOTE 1:</w:t>
      </w:r>
      <w:r>
        <w:rPr>
          <w:lang w:eastAsia="zh-CN"/>
        </w:rPr>
        <w:tab/>
        <w:t>In this release of specification, integrity requirements are for GNSS integrity and RAT-dependent integrity. The applicable positioning methods for RAT-dependent integrity are specified in TS 38.305 [9].</w:t>
      </w:r>
    </w:p>
    <w:p w14:paraId="0DED7DFC" w14:textId="77777777" w:rsidR="00B808C3" w:rsidRPr="001216A7" w:rsidRDefault="00B808C3" w:rsidP="00B808C3">
      <w:pPr>
        <w:pStyle w:val="B1"/>
        <w:rPr>
          <w:lang w:eastAsia="zh-CN"/>
        </w:rPr>
      </w:pPr>
      <w:r w:rsidRPr="001216A7">
        <w:rPr>
          <w:lang w:eastAsia="zh-CN"/>
        </w:rPr>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6B06E5DD" w14:textId="77777777" w:rsidR="00B808C3" w:rsidRPr="001216A7" w:rsidRDefault="00B808C3" w:rsidP="00B808C3">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02AD4DC5" w14:textId="77777777" w:rsidR="00B808C3" w:rsidRPr="001216A7" w:rsidRDefault="00B808C3" w:rsidP="00B808C3">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4D8D230E" w14:textId="77777777" w:rsidR="00B808C3" w:rsidRPr="001216A7" w:rsidRDefault="00B808C3" w:rsidP="00B808C3">
      <w:pPr>
        <w:pStyle w:val="B2"/>
        <w:rPr>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3A86BB89" w14:textId="77777777" w:rsidR="00B808C3" w:rsidRDefault="00B808C3" w:rsidP="00B808C3">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w:t>
      </w:r>
      <w:proofErr w:type="gramStart"/>
      <w:r>
        <w:rPr>
          <w:lang w:eastAsia="zh-CN"/>
        </w:rPr>
        <w:t>)GMLC</w:t>
      </w:r>
      <w:proofErr w:type="gramEnd"/>
      <w:r>
        <w:rPr>
          <w:lang w:eastAsia="zh-CN"/>
        </w:rPr>
        <w:t>.</w:t>
      </w:r>
    </w:p>
    <w:p w14:paraId="5DD55361" w14:textId="77777777" w:rsidR="00B808C3" w:rsidRPr="001216A7" w:rsidRDefault="00B808C3" w:rsidP="00B808C3">
      <w:pPr>
        <w:pStyle w:val="B1"/>
        <w:rPr>
          <w:lang w:eastAsia="zh-CN"/>
        </w:rPr>
      </w:pPr>
      <w:r w:rsidRPr="001216A7">
        <w:rPr>
          <w:lang w:eastAsia="zh-CN"/>
        </w:rPr>
        <w:tab/>
      </w:r>
      <w:r w:rsidRPr="001216A7">
        <w:rPr>
          <w:rFonts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w:t>
      </w:r>
      <w:proofErr w:type="spellStart"/>
      <w:r>
        <w:rPr>
          <w:lang w:eastAsia="zh-CN"/>
        </w:rPr>
        <w:t>Ngmlc_Location_ProvideLocation</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w:t>
      </w:r>
      <w:proofErr w:type="spellStart"/>
      <w:r>
        <w:rPr>
          <w:lang w:eastAsia="zh-CN"/>
        </w:rPr>
        <w:t>Ngmlc_Location_ProviceLocation</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BEC9D8F" w14:textId="77777777" w:rsidR="00B808C3" w:rsidRPr="001216A7" w:rsidRDefault="00B808C3" w:rsidP="00B808C3">
      <w:pPr>
        <w:pStyle w:val="NO"/>
      </w:pPr>
      <w:r w:rsidRPr="001216A7">
        <w:t>NOTE </w:t>
      </w:r>
      <w:r>
        <w:t>2</w:t>
      </w:r>
      <w:r w:rsidRPr="001216A7">
        <w:t>:</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1F655151" w14:textId="77777777" w:rsidR="00B808C3" w:rsidRPr="001216A7" w:rsidRDefault="00B808C3" w:rsidP="00B808C3">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hint="eastAsia"/>
          <w:lang w:eastAsia="zh-CN"/>
        </w:rPr>
        <w:t>s</w:t>
      </w:r>
      <w:r w:rsidRPr="001216A7">
        <w:t> 3-</w:t>
      </w:r>
      <w:r w:rsidRPr="001216A7">
        <w:rPr>
          <w:rFonts w:hint="eastAsia"/>
          <w:lang w:eastAsia="zh-CN"/>
        </w:rPr>
        <w:t>2</w:t>
      </w:r>
      <w:r>
        <w:rPr>
          <w:lang w:eastAsia="zh-CN"/>
        </w:rPr>
        <w:t>3</w:t>
      </w:r>
      <w:r w:rsidRPr="001216A7">
        <w:t xml:space="preserve"> are skipped.</w:t>
      </w:r>
      <w:r>
        <w:t xml:space="preserve"> The UDM may also reply (H</w:t>
      </w:r>
      <w:proofErr w:type="gramStart"/>
      <w:r>
        <w:t>)GMLC</w:t>
      </w:r>
      <w:proofErr w:type="gramEnd"/>
      <w:r>
        <w:t xml:space="preserve"> with an LPHAP indication, if stored in the UE LCS subscriber data.</w:t>
      </w:r>
    </w:p>
    <w:p w14:paraId="0CED4627" w14:textId="77777777" w:rsidR="00B808C3" w:rsidRPr="001216A7" w:rsidRDefault="00B808C3" w:rsidP="00B808C3">
      <w:pPr>
        <w:pStyle w:val="B1"/>
      </w:pPr>
      <w:r w:rsidRPr="001216A7">
        <w:lastRenderedPageBreak/>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w:t>
      </w:r>
      <w:r>
        <w:t>, the NF</w:t>
      </w:r>
      <w:r w:rsidRPr="001216A7">
        <w:t xml:space="preserve"> or </w:t>
      </w:r>
      <w:r>
        <w:t xml:space="preserve">the </w:t>
      </w:r>
      <w:r w:rsidRPr="001216A7">
        <w:t>AF</w:t>
      </w:r>
      <w:r>
        <w:t xml:space="preserve"> (via NEF)</w:t>
      </w:r>
      <w:r w:rsidRPr="001216A7">
        <w:t>.</w:t>
      </w:r>
    </w:p>
    <w:p w14:paraId="05A902B7" w14:textId="77777777" w:rsidR="00B808C3" w:rsidRDefault="00B808C3" w:rsidP="00B808C3">
      <w:pPr>
        <w:pStyle w:val="B1"/>
      </w:pPr>
      <w:r>
        <w:tab/>
        <w:t>GMLC may determine the LMF ID based on the LCS data for an LCS Client/AF. In case a group ID is provided or derived from the location request, GMLC determines the LMF ID based on the provisioned Group ID.</w:t>
      </w:r>
    </w:p>
    <w:p w14:paraId="3FD9D0F7" w14:textId="77777777" w:rsidR="00B808C3" w:rsidRDefault="00B808C3" w:rsidP="00B808C3">
      <w:pPr>
        <w:pStyle w:val="B1"/>
      </w:pPr>
      <w:r>
        <w:tab/>
        <w:t>GMLC may be configured with an LMF ID, irrelevant to any LCS client/AF. When the GMLC receives a MT location request from LCS client/AF, GMLC determines the LMF ID for all LCS client/AF.</w:t>
      </w:r>
    </w:p>
    <w:p w14:paraId="22326D32" w14:textId="77777777" w:rsidR="00B808C3" w:rsidRPr="001216A7" w:rsidRDefault="00B808C3" w:rsidP="00B808C3">
      <w:pPr>
        <w:pStyle w:val="NO"/>
      </w:pPr>
      <w:r w:rsidRPr="001216A7">
        <w:t>NOTE </w:t>
      </w:r>
      <w:r>
        <w:t>3</w:t>
      </w:r>
      <w:r w:rsidRPr="001216A7">
        <w:t>:</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hint="eastAsia"/>
          <w:lang w:eastAsia="zh-CN"/>
        </w:rPr>
        <w:t>19</w:t>
      </w:r>
      <w:r w:rsidRPr="001216A7">
        <w:t>].</w:t>
      </w:r>
    </w:p>
    <w:p w14:paraId="0393EC5D" w14:textId="77777777" w:rsidR="00B808C3" w:rsidRPr="001216A7" w:rsidRDefault="00B808C3" w:rsidP="00B808C3">
      <w:pPr>
        <w:pStyle w:val="NO"/>
      </w:pPr>
      <w:r w:rsidRPr="001216A7">
        <w:t>NOTE </w:t>
      </w:r>
      <w:r>
        <w:t>4</w:t>
      </w:r>
      <w:r w:rsidRPr="001216A7">
        <w:t>:</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5CDF4D0D" w14:textId="77777777" w:rsidR="00B808C3" w:rsidRPr="001216A7" w:rsidRDefault="00B808C3" w:rsidP="00B808C3">
      <w:pPr>
        <w:pStyle w:val="B1"/>
      </w:pPr>
      <w:r w:rsidRPr="001216A7">
        <w:t>4.</w:t>
      </w:r>
      <w:r w:rsidRPr="001216A7">
        <w:tab/>
        <w:t>For a non-roaming case, this step is skipped. In the case of roaming, the H</w:t>
      </w:r>
      <w:r>
        <w:t>GMLC</w:t>
      </w:r>
      <w:r w:rsidRPr="001216A7">
        <w:t xml:space="preserve"> </w:t>
      </w:r>
      <w:r w:rsidRPr="001216A7">
        <w:rPr>
          <w:rFonts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7D9BDE6F" w14:textId="77777777" w:rsidR="00B808C3" w:rsidRPr="001216A7" w:rsidRDefault="00B808C3" w:rsidP="00B808C3">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hint="eastAsia"/>
          <w:lang w:eastAsia="zh-CN"/>
        </w:rPr>
        <w:t xml:space="preserve"> </w:t>
      </w:r>
      <w:r w:rsidRPr="001216A7">
        <w:rPr>
          <w:lang w:eastAsia="zh-CN"/>
        </w:rPr>
        <w:t>The (H</w:t>
      </w:r>
      <w:proofErr w:type="gramStart"/>
      <w:r>
        <w:rPr>
          <w:rFonts w:hint="eastAsia"/>
          <w:lang w:eastAsia="zh-CN"/>
        </w:rPr>
        <w:t>)GMLC</w:t>
      </w:r>
      <w:proofErr w:type="gramEnd"/>
      <w:r w:rsidRPr="001216A7">
        <w:rPr>
          <w:lang w:eastAsia="zh-CN"/>
        </w:rPr>
        <w:t xml:space="preserve"> </w:t>
      </w:r>
      <w:r w:rsidRPr="001216A7">
        <w:rPr>
          <w:rFonts w:hint="eastAsia"/>
          <w:lang w:eastAsia="zh-CN"/>
        </w:rPr>
        <w:t>or V</w:t>
      </w:r>
      <w:r>
        <w:rPr>
          <w:rFonts w:hint="eastAsia"/>
          <w:lang w:eastAsia="zh-CN"/>
        </w:rPr>
        <w:t>GMLC</w:t>
      </w:r>
      <w:r w:rsidRPr="001216A7">
        <w:rPr>
          <w:rFonts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Pr="001216A7">
        <w:rPr>
          <w:rFonts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r>
        <w:rPr>
          <w:lang w:eastAsia="zh-CN"/>
        </w:rPr>
        <w:t xml:space="preserve"> If received in step 2, the (H</w:t>
      </w:r>
      <w:proofErr w:type="gramStart"/>
      <w:r>
        <w:rPr>
          <w:lang w:eastAsia="zh-CN"/>
        </w:rPr>
        <w:t>)GMLC</w:t>
      </w:r>
      <w:proofErr w:type="gramEnd"/>
      <w:r>
        <w:rPr>
          <w:lang w:eastAsia="zh-CN"/>
        </w:rPr>
        <w:t xml:space="preserve"> or VGMLC provides the LPHAP indication to the AMF.</w:t>
      </w:r>
    </w:p>
    <w:p w14:paraId="5FB14C0C" w14:textId="77777777" w:rsidR="00B808C3" w:rsidRDefault="00B808C3" w:rsidP="00B808C3">
      <w:pPr>
        <w:pStyle w:val="B1"/>
      </w:pPr>
      <w:r>
        <w:tab/>
        <w:t>To support location service in PNI-NPN with signalling optimisation, the H-GMLC also includes a contact address (Notification Target Address, e.g. a URI) and a Notification Correlation ID, which is used by LMF to provide location determination to H-GMLC directly.</w:t>
      </w:r>
    </w:p>
    <w:p w14:paraId="2FBF4EA3" w14:textId="77777777" w:rsidR="00B808C3" w:rsidRPr="001216A7" w:rsidRDefault="00B808C3" w:rsidP="00B808C3">
      <w:pPr>
        <w:pStyle w:val="NO"/>
      </w:pPr>
      <w:r w:rsidRPr="001216A7">
        <w:t>NOTE </w:t>
      </w:r>
      <w:r>
        <w:t>5</w:t>
      </w:r>
      <w:r w:rsidRPr="001216A7">
        <w:t>:</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14:paraId="59389ABB" w14:textId="77777777" w:rsidR="00B808C3" w:rsidRPr="001216A7" w:rsidRDefault="00B808C3" w:rsidP="00B808C3">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B94D7C4" w14:textId="77777777" w:rsidR="00B808C3" w:rsidRPr="001216A7" w:rsidRDefault="00B808C3" w:rsidP="00B808C3">
      <w:pPr>
        <w:pStyle w:val="B1"/>
        <w:rPr>
          <w:lang w:eastAsia="zh-CN"/>
        </w:rPr>
      </w:pPr>
      <w:r w:rsidRPr="001216A7">
        <w:rPr>
          <w:lang w:eastAsia="zh-CN"/>
        </w:rPr>
        <w:tab/>
        <w:t>If signalling connection establishment fails, step 7-1</w:t>
      </w:r>
      <w:r w:rsidRPr="001216A7">
        <w:rPr>
          <w:rFonts w:hint="eastAsia"/>
          <w:lang w:eastAsia="zh-CN"/>
        </w:rPr>
        <w:t>3</w:t>
      </w:r>
      <w:r w:rsidRPr="001216A7">
        <w:rPr>
          <w:lang w:eastAsia="zh-CN"/>
        </w:rPr>
        <w:t xml:space="preserve"> are skipped and the AMF answers to the GMLC in step 1</w:t>
      </w:r>
      <w:r w:rsidRPr="001216A7">
        <w:rPr>
          <w:rFonts w:hint="eastAsia"/>
          <w:lang w:eastAsia="zh-CN"/>
        </w:rPr>
        <w:t>4</w:t>
      </w:r>
      <w:r w:rsidRPr="001216A7">
        <w:rPr>
          <w:lang w:eastAsia="zh-CN"/>
        </w:rPr>
        <w:t xml:space="preserve"> with the last known location of the UE (i.e. Cell ID) together with the age of this location.</w:t>
      </w:r>
    </w:p>
    <w:p w14:paraId="48266041" w14:textId="77777777" w:rsidR="00B808C3" w:rsidRPr="001216A7" w:rsidRDefault="00B808C3" w:rsidP="00B808C3">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03478698" w14:textId="77777777" w:rsidR="00B808C3" w:rsidRPr="001216A7" w:rsidRDefault="00B808C3" w:rsidP="00B808C3">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sidRPr="001216A7">
        <w:rPr>
          <w:lang w:eastAsia="zh-CN"/>
        </w:rPr>
        <w:t>,</w:t>
      </w:r>
      <w:proofErr w:type="gramEnd"/>
      <w:r w:rsidRPr="001216A7">
        <w:rPr>
          <w:lang w:eastAsia="zh-CN"/>
        </w:rPr>
        <w:t xml:space="preserve"> if privacy </w:t>
      </w:r>
      <w:r w:rsidRPr="001216A7">
        <w:rPr>
          <w:lang w:eastAsia="zh-CN"/>
        </w:rPr>
        <w:lastRenderedPageBreak/>
        <w:t xml:space="preserve">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6A0314B0" w14:textId="77777777" w:rsidR="00B808C3" w:rsidRPr="001216A7" w:rsidRDefault="00B808C3" w:rsidP="00B808C3">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133D88DF" w14:textId="77777777" w:rsidR="00B808C3" w:rsidRPr="001216A7" w:rsidRDefault="00B808C3" w:rsidP="00B808C3">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3AB890D4" w14:textId="77777777" w:rsidR="00B808C3" w:rsidRPr="001216A7" w:rsidRDefault="00B808C3" w:rsidP="00B808C3">
      <w:pPr>
        <w:pStyle w:val="B1"/>
        <w:rPr>
          <w:lang w:eastAsia="zh-CN"/>
        </w:rPr>
      </w:pPr>
      <w:r w:rsidRPr="001216A7">
        <w:rPr>
          <w:lang w:eastAsia="zh-CN"/>
        </w:rPr>
        <w:t>10-13.</w:t>
      </w:r>
      <w:r w:rsidRPr="001216A7">
        <w:rPr>
          <w:lang w:eastAsia="zh-CN"/>
        </w:rPr>
        <w:tab/>
        <w:t xml:space="preserve">Step </w:t>
      </w:r>
      <w:r w:rsidRPr="001216A7">
        <w:rPr>
          <w:rFonts w:hint="eastAsia"/>
          <w:lang w:eastAsia="zh-CN"/>
        </w:rPr>
        <w:t>10</w:t>
      </w:r>
      <w:r w:rsidRPr="001216A7">
        <w:rPr>
          <w:lang w:eastAsia="zh-CN"/>
        </w:rPr>
        <w:t>-1</w:t>
      </w:r>
      <w:r w:rsidRPr="001216A7">
        <w:rPr>
          <w:rFonts w:hint="eastAsia"/>
          <w:lang w:eastAsia="zh-CN"/>
        </w:rPr>
        <w:t>3</w:t>
      </w:r>
      <w:r w:rsidRPr="001216A7">
        <w:rPr>
          <w:lang w:eastAsia="zh-CN"/>
        </w:rPr>
        <w:t xml:space="preserve"> are </w:t>
      </w:r>
      <w:r w:rsidRPr="001216A7">
        <w:rPr>
          <w:rFonts w:hint="eastAsia"/>
          <w:lang w:eastAsia="zh-CN"/>
        </w:rPr>
        <w:t xml:space="preserve">the </w:t>
      </w:r>
      <w:r w:rsidRPr="001216A7">
        <w:rPr>
          <w:lang w:eastAsia="zh-CN"/>
        </w:rPr>
        <w:t>same as step</w:t>
      </w:r>
      <w:r w:rsidRPr="001216A7">
        <w:rPr>
          <w:rFonts w:hint="eastAsia"/>
          <w:lang w:eastAsia="zh-CN"/>
        </w:rPr>
        <w:t>s</w:t>
      </w:r>
      <w:r w:rsidRPr="001216A7">
        <w:rPr>
          <w:lang w:eastAsia="zh-CN"/>
        </w:rPr>
        <w:t> 6-9 defined in clause 6.1.1</w:t>
      </w:r>
      <w:r>
        <w:rPr>
          <w:lang w:eastAsia="zh-CN"/>
        </w:rPr>
        <w:t xml:space="preserve"> with the addition that LMF can also perform 6.11.4 as positioning procedure and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5598E93C" w14:textId="77777777" w:rsidR="00B808C3" w:rsidRDefault="00B808C3" w:rsidP="00B808C3">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 If received in step 5, the AMF provides the LPHAP indication to the LMF.</w:t>
      </w:r>
    </w:p>
    <w:p w14:paraId="663882EE" w14:textId="77777777" w:rsidR="00B808C3" w:rsidRDefault="00B808C3" w:rsidP="00B808C3">
      <w:pPr>
        <w:pStyle w:val="B1"/>
        <w:rPr>
          <w:lang w:eastAsia="zh-CN"/>
        </w:rPr>
      </w:pPr>
      <w:r>
        <w:rPr>
          <w:lang w:eastAsia="zh-CN"/>
        </w:rPr>
        <w:tab/>
        <w:t xml:space="preserve">If H-GMLC contact address is received in step 5, AMF also includes the H-GMLC contact address and the Notification Correlation ID in the </w:t>
      </w:r>
      <w:proofErr w:type="spellStart"/>
      <w:r>
        <w:rPr>
          <w:lang w:eastAsia="zh-CN"/>
        </w:rPr>
        <w:t>Nlmf_Location_DetermineLocation</w:t>
      </w:r>
      <w:proofErr w:type="spellEnd"/>
      <w:r>
        <w:rPr>
          <w:lang w:eastAsia="zh-CN"/>
        </w:rPr>
        <w:t xml:space="preserve"> service operation and sends towards the LMF.</w:t>
      </w:r>
    </w:p>
    <w:p w14:paraId="0AE9DEE1" w14:textId="6DE35FA8" w:rsidR="00B808C3" w:rsidRDefault="00B808C3" w:rsidP="00B808C3">
      <w:pPr>
        <w:pStyle w:val="B1"/>
        <w:rPr>
          <w:lang w:eastAsia="zh-CN"/>
        </w:rPr>
      </w:pPr>
      <w:r>
        <w:rPr>
          <w:lang w:eastAsia="zh-CN"/>
        </w:rPr>
        <w:tab/>
      </w:r>
      <w:ins w:id="17" w:author="catt" w:date="2024-04-05T11:53:00Z">
        <w:r>
          <w:rPr>
            <w:rFonts w:hint="eastAsia"/>
            <w:lang w:eastAsia="zh-CN"/>
          </w:rPr>
          <w:t>B</w:t>
        </w:r>
      </w:ins>
      <w:ins w:id="18" w:author="catt" w:date="2024-03-29T15:55:00Z">
        <w:r>
          <w:rPr>
            <w:rFonts w:hint="eastAsia"/>
            <w:lang w:eastAsia="zh-CN"/>
          </w:rPr>
          <w:t>ased on UE user plane positioning capabilit</w:t>
        </w:r>
      </w:ins>
      <w:ins w:id="19" w:author="catt" w:date="2024-03-29T15:57:00Z">
        <w:r>
          <w:rPr>
            <w:rFonts w:hint="eastAsia"/>
            <w:lang w:eastAsia="zh-CN"/>
          </w:rPr>
          <w:t>ies</w:t>
        </w:r>
      </w:ins>
      <w:ins w:id="20" w:author="catt" w:date="2024-03-29T15:55:00Z">
        <w:r>
          <w:rPr>
            <w:rFonts w:hint="eastAsia"/>
            <w:lang w:eastAsia="zh-CN"/>
          </w:rPr>
          <w:t xml:space="preserve">, if </w:t>
        </w:r>
      </w:ins>
      <w:ins w:id="21" w:author="catt" w:date="2024-03-29T15:56:00Z">
        <w:r>
          <w:rPr>
            <w:rFonts w:hint="eastAsia"/>
            <w:lang w:eastAsia="zh-CN"/>
          </w:rPr>
          <w:t>t</w:t>
        </w:r>
      </w:ins>
      <w:ins w:id="22" w:author="catt" w:date="2024-03-29T15:52:00Z">
        <w:r>
          <w:rPr>
            <w:rFonts w:hint="eastAsia"/>
            <w:lang w:eastAsia="zh-CN"/>
          </w:rPr>
          <w:t>he</w:t>
        </w:r>
      </w:ins>
      <w:ins w:id="23" w:author="catt" w:date="2024-03-29T15:53:00Z">
        <w:r>
          <w:rPr>
            <w:rFonts w:hint="eastAsia"/>
            <w:lang w:eastAsia="zh-CN"/>
          </w:rPr>
          <w:t xml:space="preserve"> target UE supports </w:t>
        </w:r>
      </w:ins>
      <w:ins w:id="24" w:author="catt" w:date="2024-03-29T15:54:00Z">
        <w:r>
          <w:rPr>
            <w:rFonts w:hint="eastAsia"/>
            <w:lang w:eastAsia="zh-CN"/>
          </w:rPr>
          <w:t>the</w:t>
        </w:r>
      </w:ins>
      <w:ins w:id="25" w:author="catt" w:date="2024-03-29T15:56:00Z">
        <w:r>
          <w:rPr>
            <w:rFonts w:hint="eastAsia"/>
            <w:lang w:eastAsia="zh-CN"/>
          </w:rPr>
          <w:t xml:space="preserve"> UE user plane positioning capability for LCS-UPP, the AMF </w:t>
        </w:r>
      </w:ins>
      <w:ins w:id="26" w:author="catt" w:date="2024-04-05T12:06:00Z">
        <w:r w:rsidR="00323175">
          <w:rPr>
            <w:rFonts w:hint="eastAsia"/>
            <w:lang w:eastAsia="zh-CN"/>
          </w:rPr>
          <w:t>shall</w:t>
        </w:r>
      </w:ins>
      <w:ins w:id="27" w:author="catt" w:date="2024-03-29T15:56:00Z">
        <w:r>
          <w:rPr>
            <w:rFonts w:hint="eastAsia"/>
            <w:lang w:eastAsia="zh-CN"/>
          </w:rPr>
          <w:t xml:space="preserve"> provide the </w:t>
        </w:r>
      </w:ins>
      <w:ins w:id="28" w:author="CATT" w:date="2024-04-17T23:36:00Z">
        <w:r w:rsidR="00A20925">
          <w:rPr>
            <w:rFonts w:hint="eastAsia"/>
            <w:lang w:eastAsia="zh-CN"/>
          </w:rPr>
          <w:t xml:space="preserve">SUPI of the </w:t>
        </w:r>
      </w:ins>
      <w:ins w:id="29" w:author="catt" w:date="2024-03-29T16:06:00Z">
        <w:r>
          <w:rPr>
            <w:rFonts w:hint="eastAsia"/>
            <w:lang w:eastAsia="zh-CN"/>
          </w:rPr>
          <w:t xml:space="preserve">target UE </w:t>
        </w:r>
      </w:ins>
      <w:ins w:id="30" w:author="CATT" w:date="2024-04-17T23:58:00Z">
        <w:r w:rsidR="007C77AD">
          <w:rPr>
            <w:rFonts w:hint="eastAsia"/>
            <w:lang w:eastAsia="zh-CN"/>
          </w:rPr>
          <w:t xml:space="preserve">as UE </w:t>
        </w:r>
      </w:ins>
      <w:ins w:id="31" w:author="catt" w:date="2024-03-29T16:06:00Z">
        <w:r>
          <w:rPr>
            <w:rFonts w:hint="eastAsia"/>
            <w:lang w:eastAsia="zh-CN"/>
          </w:rPr>
          <w:t xml:space="preserve">identity </w:t>
        </w:r>
      </w:ins>
      <w:ins w:id="32" w:author="catt" w:date="2024-03-29T15:57:00Z">
        <w:r>
          <w:rPr>
            <w:rFonts w:hint="eastAsia"/>
            <w:lang w:eastAsia="zh-CN"/>
          </w:rPr>
          <w:t xml:space="preserve">in the </w:t>
        </w:r>
        <w:proofErr w:type="spellStart"/>
        <w:r>
          <w:rPr>
            <w:rFonts w:hint="eastAsia"/>
            <w:lang w:eastAsia="zh-CN"/>
          </w:rPr>
          <w:t>Nlmf_Location_DetermineLocation</w:t>
        </w:r>
        <w:proofErr w:type="spellEnd"/>
        <w:r>
          <w:rPr>
            <w:rFonts w:hint="eastAsia"/>
            <w:lang w:eastAsia="zh-CN"/>
          </w:rPr>
          <w:t xml:space="preserve"> Request.</w:t>
        </w:r>
      </w:ins>
    </w:p>
    <w:p w14:paraId="2103C007" w14:textId="77777777" w:rsidR="00B808C3" w:rsidRDefault="00B808C3" w:rsidP="00B808C3">
      <w:pPr>
        <w:pStyle w:val="B1"/>
        <w:rPr>
          <w:lang w:eastAsia="zh-CN"/>
        </w:rPr>
      </w:pPr>
      <w:r>
        <w:rPr>
          <w:lang w:eastAsia="zh-CN"/>
        </w:rPr>
        <w:t>12.</w:t>
      </w:r>
      <w:r>
        <w:rPr>
          <w:lang w:eastAsia="zh-CN"/>
        </w:rPr>
        <w:tab/>
        <w:t>If received in step 11 of the LPHAP indication, the LMF may determine an appropriate positioning method by taking into account the LPHAP indication. When sending a location request to the UE, the LMF may include the scheduled location time.</w:t>
      </w:r>
    </w:p>
    <w:p w14:paraId="27EA7EAC" w14:textId="77777777" w:rsidR="00B808C3" w:rsidRDefault="00B808C3" w:rsidP="00B808C3">
      <w:pPr>
        <w:pStyle w:val="NO"/>
        <w:rPr>
          <w:lang w:eastAsia="zh-CN"/>
        </w:rPr>
      </w:pPr>
      <w:r>
        <w:rPr>
          <w:lang w:eastAsia="zh-CN"/>
        </w:rPr>
        <w:t>NOTE 6:</w:t>
      </w:r>
      <w:r>
        <w:rPr>
          <w:lang w:eastAsia="zh-CN"/>
        </w:rPr>
        <w:tab/>
        <w:t>If integrity requirements are received in step 11, LMF may determine to use GNSS positioning method and RAT-dependent positioning method. The applicable positioning methods for RAT-dependent integrity are specified in TS 38.305 [9].</w:t>
      </w:r>
    </w:p>
    <w:p w14:paraId="6A0A53D0" w14:textId="77777777" w:rsidR="00B808C3" w:rsidRDefault="00B808C3" w:rsidP="00B808C3">
      <w:pPr>
        <w:pStyle w:val="NO"/>
        <w:rPr>
          <w:lang w:eastAsia="zh-CN"/>
        </w:rPr>
      </w:pPr>
      <w:r>
        <w:rPr>
          <w:lang w:eastAsia="zh-CN"/>
        </w:rPr>
        <w:t>NOTE 7:</w:t>
      </w:r>
      <w:r>
        <w:rPr>
          <w:lang w:eastAsia="zh-CN"/>
        </w:rPr>
        <w:tab/>
        <w:t>LMF does not deliver the scheduled location time to NG-RAN as part of step 12.</w:t>
      </w:r>
    </w:p>
    <w:p w14:paraId="293E4FC5" w14:textId="77777777" w:rsidR="00B808C3" w:rsidRDefault="00B808C3" w:rsidP="00B808C3">
      <w:pPr>
        <w:pStyle w:val="NO"/>
        <w:rPr>
          <w:lang w:eastAsia="zh-CN"/>
        </w:rPr>
      </w:pPr>
      <w:r>
        <w:rPr>
          <w:lang w:eastAsia="zh-CN"/>
        </w:rPr>
        <w:t>NOTE 8:</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5687000C" w14:textId="77777777" w:rsidR="00B808C3" w:rsidRDefault="00B808C3" w:rsidP="00B808C3">
      <w:pPr>
        <w:rPr>
          <w:lang w:eastAsia="zh-CN"/>
        </w:rPr>
      </w:pPr>
      <w:r>
        <w:rPr>
          <w:lang w:eastAsia="zh-CN"/>
        </w:rPr>
        <w:t xml:space="preserve">If H-GMLC contact address and the Notification Correlation ID </w:t>
      </w:r>
      <w:proofErr w:type="gramStart"/>
      <w:r>
        <w:rPr>
          <w:lang w:eastAsia="zh-CN"/>
        </w:rPr>
        <w:t>is</w:t>
      </w:r>
      <w:proofErr w:type="gramEnd"/>
      <w:r>
        <w:rPr>
          <w:lang w:eastAsia="zh-CN"/>
        </w:rPr>
        <w:t xml:space="preserve"> received in step 11, the LMF responds to AMF in the </w:t>
      </w:r>
      <w:proofErr w:type="spellStart"/>
      <w:r>
        <w:rPr>
          <w:lang w:eastAsia="zh-CN"/>
        </w:rPr>
        <w:t>Nlmf_location_determineLocation</w:t>
      </w:r>
      <w:proofErr w:type="spellEnd"/>
      <w:r>
        <w:rPr>
          <w:lang w:eastAsia="zh-CN"/>
        </w:rPr>
        <w:t xml:space="preserve"> Response to indicate that the location determination will be sent directly to GMLC. In this case, the LMF determines to use local AMF for obtaining Non-UE Associated Network Assistance Data, as described in clause 6.11.3.</w:t>
      </w:r>
    </w:p>
    <w:p w14:paraId="1419B124" w14:textId="77777777" w:rsidR="00B808C3" w:rsidRDefault="00B808C3" w:rsidP="00B808C3">
      <w:pPr>
        <w:rPr>
          <w:lang w:eastAsia="zh-CN"/>
        </w:rPr>
      </w:pPr>
      <w:r>
        <w:rPr>
          <w:lang w:eastAsia="zh-CN"/>
        </w:rPr>
        <w:t>When LMF determines the UE location, it executes the step 28 as described in clause 6.3.1.</w:t>
      </w:r>
    </w:p>
    <w:p w14:paraId="38AD7152" w14:textId="77777777" w:rsidR="00B808C3" w:rsidRPr="001216A7" w:rsidRDefault="00B808C3" w:rsidP="00B808C3">
      <w:pPr>
        <w:pStyle w:val="B1"/>
        <w:rPr>
          <w:lang w:eastAsia="zh-CN"/>
        </w:rPr>
      </w:pPr>
      <w:r w:rsidRPr="001216A7">
        <w:rPr>
          <w:lang w:eastAsia="zh-CN"/>
        </w:rPr>
        <w:t>1</w:t>
      </w:r>
      <w:r w:rsidRPr="001216A7">
        <w:rPr>
          <w:rFonts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70E115F3" w14:textId="77777777" w:rsidR="00B808C3" w:rsidRDefault="00B808C3" w:rsidP="00B808C3">
      <w:pPr>
        <w:pStyle w:val="B1"/>
        <w:rPr>
          <w:lang w:eastAsia="zh-CN"/>
        </w:rPr>
      </w:pPr>
      <w:r>
        <w:rPr>
          <w:lang w:eastAsia="zh-CN"/>
        </w:rPr>
        <w:tab/>
        <w:t xml:space="preserve">If indicated in step 13 that the location determination will be sent directly to GMLC, AMF responds to GMLC with </w:t>
      </w:r>
      <w:proofErr w:type="spellStart"/>
      <w:r>
        <w:rPr>
          <w:lang w:eastAsia="zh-CN"/>
        </w:rPr>
        <w:t>Namf_location_providePositioningInfo</w:t>
      </w:r>
      <w:proofErr w:type="spellEnd"/>
      <w:r>
        <w:rPr>
          <w:lang w:eastAsia="zh-CN"/>
        </w:rPr>
        <w:t xml:space="preserve"> Response to indicate that GMLC will receive the location from LMF directly.</w:t>
      </w:r>
    </w:p>
    <w:p w14:paraId="06141034" w14:textId="77777777" w:rsidR="00B808C3" w:rsidRPr="001216A7" w:rsidRDefault="00B808C3" w:rsidP="00B808C3">
      <w:pPr>
        <w:pStyle w:val="B1"/>
        <w:rPr>
          <w:lang w:eastAsia="zh-CN"/>
        </w:rPr>
      </w:pPr>
      <w:r w:rsidRPr="001216A7">
        <w:rPr>
          <w:lang w:eastAsia="zh-CN"/>
        </w:rPr>
        <w:t>1</w:t>
      </w:r>
      <w:r w:rsidRPr="001216A7">
        <w:rPr>
          <w:rFonts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4ABE5735" w14:textId="77777777" w:rsidR="00B808C3" w:rsidRPr="001216A7" w:rsidRDefault="00B808C3" w:rsidP="00B808C3">
      <w:pPr>
        <w:pStyle w:val="B1"/>
        <w:rPr>
          <w:lang w:eastAsia="zh-CN"/>
        </w:rPr>
      </w:pPr>
      <w:r w:rsidRPr="001216A7">
        <w:rPr>
          <w:lang w:eastAsia="zh-CN"/>
        </w:rPr>
        <w:lastRenderedPageBreak/>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03246E90" w14:textId="77777777" w:rsidR="00B808C3" w:rsidRPr="001216A7" w:rsidRDefault="00B808C3" w:rsidP="00B808C3">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27B249C7" w14:textId="77777777" w:rsidR="00B808C3" w:rsidRPr="001216A7" w:rsidRDefault="00B808C3" w:rsidP="00B808C3">
      <w:pPr>
        <w:pStyle w:val="B1"/>
        <w:rPr>
          <w:lang w:eastAsia="zh-CN"/>
        </w:rPr>
      </w:pPr>
      <w:r w:rsidRPr="001216A7">
        <w:rPr>
          <w:lang w:eastAsia="zh-CN"/>
        </w:rPr>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7DC52B5D" w14:textId="77777777" w:rsidR="00B808C3" w:rsidRPr="001216A7" w:rsidRDefault="00B808C3" w:rsidP="00B808C3">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01D77FD" w14:textId="77777777" w:rsidR="00B808C3" w:rsidRPr="001216A7" w:rsidRDefault="00B808C3" w:rsidP="00B808C3">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5590D949" w14:textId="77777777" w:rsidR="00B808C3" w:rsidRPr="001216A7" w:rsidRDefault="00B808C3" w:rsidP="00B808C3">
      <w:pPr>
        <w:pStyle w:val="B1"/>
        <w:rPr>
          <w:lang w:eastAsia="zh-CN"/>
        </w:rPr>
      </w:pPr>
      <w:r w:rsidRPr="001216A7">
        <w:rPr>
          <w:lang w:eastAsia="zh-CN"/>
        </w:rPr>
        <w:t>21.</w:t>
      </w:r>
      <w:r w:rsidRPr="001216A7">
        <w:rPr>
          <w:lang w:eastAsia="zh-CN"/>
        </w:rPr>
        <w:tab/>
        <w:t>Step 21 is the same as step 8.</w:t>
      </w:r>
    </w:p>
    <w:p w14:paraId="30EC9E16" w14:textId="77777777" w:rsidR="00B808C3" w:rsidRPr="001216A7" w:rsidRDefault="00B808C3" w:rsidP="00B808C3">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0079804C" w14:textId="77777777" w:rsidR="00B808C3" w:rsidRPr="001216A7" w:rsidRDefault="00B808C3" w:rsidP="00B808C3">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03B8FF7" w14:textId="77777777" w:rsidR="00B808C3" w:rsidRDefault="00B808C3" w:rsidP="00B808C3">
      <w:pPr>
        <w:pStyle w:val="B1"/>
        <w:rPr>
          <w:lang w:eastAsia="zh-CN"/>
        </w:rPr>
      </w:pPr>
      <w:r w:rsidRPr="001216A7">
        <w:rPr>
          <w:rFonts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xml:space="preserve"> if the target UE is allowed to be located by the LCS Client, the NF or the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r w:rsidRPr="001216A7">
        <w:rPr>
          <w:lang w:eastAsia="zh-CN"/>
        </w:rPr>
        <w:t xml:space="preserve"> </w:t>
      </w:r>
      <w:r w:rsidRPr="001216A7">
        <w:t xml:space="preserve">If the location request from the LCS </w:t>
      </w:r>
      <w:r>
        <w:t>C</w:t>
      </w:r>
      <w:r w:rsidRPr="001216A7">
        <w:t>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proofErr w:type="gramStart"/>
      <w:r>
        <w:t>)GMLC</w:t>
      </w:r>
      <w:proofErr w:type="gramEnd"/>
      <w:r w:rsidRPr="001216A7">
        <w:t xml:space="preserve"> may first transform the universal location co-ordinates provided by the AMF into some local geographic</w:t>
      </w:r>
      <w:r>
        <w:t xml:space="preserve"> reference</w:t>
      </w:r>
      <w:r w:rsidRPr="001216A7">
        <w:t xml:space="preserve"> system. The (H</w:t>
      </w:r>
      <w:proofErr w:type="gramStart"/>
      <w:r>
        <w:t>)GMLC</w:t>
      </w:r>
      <w:proofErr w:type="gramEnd"/>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w:t>
      </w:r>
      <w:r>
        <w:t>, the NF</w:t>
      </w:r>
      <w:r w:rsidRPr="001216A7">
        <w:t xml:space="preserve"> or</w:t>
      </w:r>
      <w:r>
        <w:t xml:space="preserve"> the</w:t>
      </w:r>
      <w:r w:rsidRPr="001216A7">
        <w:t xml:space="preserve">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it rejects the LCS service request, and optionally indicate in the response the reason of the rejection, i.e. the target UE is not allowed to be located.</w:t>
      </w:r>
      <w:r>
        <w:rPr>
          <w:lang w:eastAsia="zh-CN"/>
        </w:rPr>
        <w:t xml:space="preserve"> If the LCS </w:t>
      </w:r>
      <w:proofErr w:type="spellStart"/>
      <w:r>
        <w:rPr>
          <w:lang w:eastAsia="zh-CN"/>
        </w:rPr>
        <w:t>QoS</w:t>
      </w:r>
      <w:proofErr w:type="spellEnd"/>
      <w:r>
        <w:rPr>
          <w:lang w:eastAsia="zh-CN"/>
        </w:rPr>
        <w:t xml:space="preserve">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013C664A" w14:textId="744923D3" w:rsidR="005C5569" w:rsidRDefault="005C5569" w:rsidP="005C5569">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522760E9" w14:textId="77777777" w:rsidR="005C5569" w:rsidRPr="001216A7" w:rsidRDefault="005C5569" w:rsidP="005C5569">
      <w:pPr>
        <w:pStyle w:val="2"/>
        <w:rPr>
          <w:lang w:eastAsia="zh-CN"/>
        </w:rPr>
      </w:pPr>
      <w:bookmarkStart w:id="33" w:name="_Toc162413317"/>
      <w:r w:rsidRPr="001216A7">
        <w:rPr>
          <w:rFonts w:hint="eastAsia"/>
          <w:lang w:eastAsia="zh-CN"/>
        </w:rPr>
        <w:t>6</w:t>
      </w:r>
      <w:r w:rsidRPr="001216A7">
        <w:rPr>
          <w:rFonts w:hint="eastAsia"/>
          <w:lang w:eastAsia="ko-KR"/>
        </w:rPr>
        <w:t>.2</w:t>
      </w:r>
      <w:r w:rsidRPr="001216A7">
        <w:rPr>
          <w:lang w:eastAsia="ko-KR"/>
        </w:rPr>
        <w:tab/>
      </w:r>
      <w:r w:rsidRPr="001216A7">
        <w:rPr>
          <w:rFonts w:hint="eastAsia"/>
          <w:lang w:eastAsia="zh-CN"/>
        </w:rPr>
        <w:t>5GC-MO-LR Procedure</w:t>
      </w:r>
      <w:bookmarkEnd w:id="33"/>
    </w:p>
    <w:p w14:paraId="4BBD99B2" w14:textId="77777777" w:rsidR="005C5569" w:rsidRPr="001216A7" w:rsidRDefault="005C5569" w:rsidP="005C5569">
      <w:pPr>
        <w:rPr>
          <w:lang w:eastAsia="zh-CN"/>
        </w:rPr>
      </w:pPr>
      <w:r>
        <w:rPr>
          <w:lang w:eastAsia="zh-CN"/>
        </w:rPr>
        <w:t>Figure 6.2-1 illustrates the general network positioning requested by the UE to the serving PLMN for obtaining the location related information of itself or just assistance data.</w:t>
      </w:r>
    </w:p>
    <w:bookmarkStart w:id="34" w:name="_MON_1633871842"/>
    <w:bookmarkEnd w:id="34"/>
    <w:p w14:paraId="43BE0D57" w14:textId="77777777" w:rsidR="005C5569" w:rsidRDefault="005C5569" w:rsidP="005C5569">
      <w:pPr>
        <w:pStyle w:val="TH"/>
        <w:rPr>
          <w:lang w:eastAsia="zh-CN"/>
        </w:rPr>
      </w:pPr>
      <w:r w:rsidRPr="00DF1493">
        <w:object w:dxaOrig="11057" w:dyaOrig="9121" w14:anchorId="6113DD8D">
          <v:shape id="_x0000_i1026" type="#_x0000_t75" style="width:480.85pt;height:394.45pt" o:ole="">
            <v:imagedata r:id="rId16" o:title=""/>
          </v:shape>
          <o:OLEObject Type="Embed" ProgID="Word.Picture.8" ShapeID="_x0000_i1026" DrawAspect="Content" ObjectID="_1774903977" r:id="rId17"/>
        </w:object>
      </w:r>
    </w:p>
    <w:p w14:paraId="6D12ADFA" w14:textId="77777777" w:rsidR="005C5569" w:rsidRPr="001216A7" w:rsidRDefault="005C5569" w:rsidP="005C5569">
      <w:pPr>
        <w:pStyle w:val="TF"/>
        <w:rPr>
          <w:lang w:eastAsia="zh-CN"/>
        </w:rPr>
      </w:pPr>
      <w:bookmarkStart w:id="35" w:name="_CRFigure6_21"/>
      <w:r w:rsidRPr="001216A7">
        <w:rPr>
          <w:lang w:eastAsia="zh-CN"/>
        </w:rPr>
        <w:t xml:space="preserve">Figure </w:t>
      </w:r>
      <w:bookmarkEnd w:id="35"/>
      <w:r w:rsidRPr="001216A7">
        <w:rPr>
          <w:lang w:eastAsia="zh-CN"/>
        </w:rPr>
        <w:t>6.2-1: 5GC-MO-LR Procedure</w:t>
      </w:r>
    </w:p>
    <w:p w14:paraId="00A934D4" w14:textId="77777777" w:rsidR="005C5569" w:rsidRPr="001216A7" w:rsidRDefault="005C5569" w:rsidP="005C5569">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765C56CB" w14:textId="77777777" w:rsidR="005C5569" w:rsidRDefault="005C5569" w:rsidP="005C5569">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xml:space="preserv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 xml:space="preserve">The message may also include integrity requirements including Time-to-Alert (TTA), Target Integrity Risk (TIR) and Alert </w:t>
      </w:r>
      <w:proofErr w:type="gramStart"/>
      <w:r>
        <w:t>Limit(</w:t>
      </w:r>
      <w:proofErr w:type="gramEnd"/>
      <w:r>
        <w:t>AL). Definitions of these parameters are specified in TS 38.305 [9].</w:t>
      </w:r>
    </w:p>
    <w:p w14:paraId="4F7AA946" w14:textId="77777777" w:rsidR="005C5569" w:rsidRDefault="005C5569" w:rsidP="005C5569">
      <w:pPr>
        <w:pStyle w:val="NO"/>
      </w:pPr>
      <w:r>
        <w:t>NOTE 1:</w:t>
      </w:r>
      <w:r>
        <w:tab/>
        <w:t>In this release of specification, integrity requirements are for GNSS integrity and RAT-dependent integrity. The applicable positioning methods for RAT-dependent integrity are specified in TS 38.305 [9].</w:t>
      </w:r>
    </w:p>
    <w:p w14:paraId="2FBCCDA7" w14:textId="77777777" w:rsidR="005C5569" w:rsidRPr="001216A7" w:rsidRDefault="005C5569" w:rsidP="005C5569">
      <w:pPr>
        <w:pStyle w:val="B1"/>
      </w:pPr>
      <w:r>
        <w:tab/>
      </w:r>
      <w:r w:rsidRPr="001216A7">
        <w:t>If the UE is instead requesting location assistance data, the embedded LPP message specifies the type of assistance data and the positioning method for which the assistance data applies.</w:t>
      </w:r>
    </w:p>
    <w:p w14:paraId="792A56BB" w14:textId="77777777" w:rsidR="005C5569" w:rsidRPr="001216A7" w:rsidRDefault="005C5569" w:rsidP="005C5569">
      <w:pPr>
        <w:pStyle w:val="B1"/>
      </w:pPr>
      <w:r w:rsidRPr="001216A7">
        <w:lastRenderedPageBreak/>
        <w:tab/>
        <w:t>For an LCS 5GC-MO-LR requesting location transfer to an LCS Client</w:t>
      </w:r>
      <w:r w:rsidRPr="001216A7">
        <w:rPr>
          <w:rFonts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clause 4.2.2.2.2 of TS 23.502 [19]</w:t>
      </w:r>
      <w:r w:rsidRPr="001216A7">
        <w:t>.</w:t>
      </w:r>
    </w:p>
    <w:p w14:paraId="684E46AE" w14:textId="77777777" w:rsidR="005C5569" w:rsidRDefault="005C5569" w:rsidP="005C5569">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1DFA8011" w14:textId="77777777" w:rsidR="005C5569" w:rsidRPr="001216A7" w:rsidRDefault="005C5569" w:rsidP="005C5569">
      <w:pPr>
        <w:pStyle w:val="B1"/>
      </w:pPr>
      <w:r w:rsidRPr="001216A7">
        <w:t>3)</w:t>
      </w:r>
      <w:r w:rsidRPr="001216A7">
        <w:tab/>
        <w:t>The AMF selects an LMF as described in clause 5.1.</w:t>
      </w:r>
      <w:r>
        <w:t xml:space="preserve"> AMF may be configured locally a mapping table of UE identity e.g. MSISDN and LMF address. When receiving a MO-LR, AMF determines LMF based on local configuration or by retrieving from UDM in the UE LCS subscriber data. If the AMF is aware that the UE is served by a MBSR, it would select the LMF that can support the MBSR handling.</w:t>
      </w:r>
    </w:p>
    <w:p w14:paraId="2E0FD382" w14:textId="77777777" w:rsidR="005C5569" w:rsidRPr="001216A7" w:rsidRDefault="005C5569" w:rsidP="005C5569">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3031F912" w14:textId="77777777" w:rsidR="005C5569" w:rsidRDefault="005C5569" w:rsidP="005C5569">
      <w:pPr>
        <w:pStyle w:val="B1"/>
      </w:pPr>
      <w: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082CEF06" w14:textId="77777777" w:rsidR="005C5569" w:rsidRDefault="005C5569" w:rsidP="005C5569">
      <w:pPr>
        <w:pStyle w:val="B1"/>
        <w:rPr>
          <w:ins w:id="36" w:author="catt" w:date="2024-04-05T12:01:00Z"/>
          <w:lang w:eastAsia="zh-CN"/>
        </w:rPr>
      </w:pPr>
      <w:r>
        <w:tab/>
        <w:t>If the AMF is aware that the UE is served by a MBSR, it provides the indication to the LMF.</w:t>
      </w:r>
    </w:p>
    <w:p w14:paraId="191C56AC" w14:textId="06A8A8FA" w:rsidR="005C5569" w:rsidRDefault="005C5569" w:rsidP="005C5569">
      <w:pPr>
        <w:pStyle w:val="B1"/>
        <w:rPr>
          <w:ins w:id="37" w:author="catt" w:date="2024-04-05T12:01:00Z"/>
          <w:lang w:eastAsia="zh-CN"/>
        </w:rPr>
      </w:pPr>
      <w:ins w:id="38" w:author="catt" w:date="2024-04-05T12:01:00Z">
        <w:r>
          <w:rPr>
            <w:lang w:eastAsia="zh-CN"/>
          </w:rPr>
          <w:tab/>
        </w:r>
        <w:r>
          <w:rPr>
            <w:rFonts w:hint="eastAsia"/>
            <w:lang w:eastAsia="zh-CN"/>
          </w:rPr>
          <w:t xml:space="preserve">Based on UE user plane positioning capabilities, if the target UE supports the UE user plane positioning capability for LCS-UPP, the AMF </w:t>
        </w:r>
      </w:ins>
      <w:ins w:id="39" w:author="catt" w:date="2024-04-05T12:06:00Z">
        <w:r w:rsidR="00323175">
          <w:rPr>
            <w:rFonts w:hint="eastAsia"/>
            <w:lang w:eastAsia="zh-CN"/>
          </w:rPr>
          <w:t>shall</w:t>
        </w:r>
      </w:ins>
      <w:ins w:id="40" w:author="catt" w:date="2024-04-05T12:01:00Z">
        <w:r>
          <w:rPr>
            <w:rFonts w:hint="eastAsia"/>
            <w:lang w:eastAsia="zh-CN"/>
          </w:rPr>
          <w:t xml:space="preserve"> provide the </w:t>
        </w:r>
      </w:ins>
      <w:ins w:id="41" w:author="CATT" w:date="2024-04-17T23:38:00Z">
        <w:r w:rsidR="00A20925">
          <w:rPr>
            <w:rFonts w:hint="eastAsia"/>
            <w:lang w:eastAsia="zh-CN"/>
          </w:rPr>
          <w:t xml:space="preserve">SUPI of </w:t>
        </w:r>
      </w:ins>
      <w:ins w:id="42" w:author="CATT" w:date="2024-04-17T23:57:00Z">
        <w:r w:rsidR="007C77AD">
          <w:rPr>
            <w:rFonts w:hint="eastAsia"/>
            <w:lang w:eastAsia="zh-CN"/>
          </w:rPr>
          <w:t xml:space="preserve">the </w:t>
        </w:r>
      </w:ins>
      <w:ins w:id="43" w:author="catt" w:date="2024-04-05T12:01:00Z">
        <w:r>
          <w:rPr>
            <w:rFonts w:hint="eastAsia"/>
            <w:lang w:eastAsia="zh-CN"/>
          </w:rPr>
          <w:t xml:space="preserve">target UE </w:t>
        </w:r>
      </w:ins>
      <w:ins w:id="44" w:author="CATT" w:date="2024-04-17T23:58:00Z">
        <w:r w:rsidR="007C77AD">
          <w:rPr>
            <w:rFonts w:hint="eastAsia"/>
            <w:lang w:eastAsia="zh-CN"/>
          </w:rPr>
          <w:t xml:space="preserve">as UE </w:t>
        </w:r>
      </w:ins>
      <w:ins w:id="45" w:author="catt" w:date="2024-04-05T12:01:00Z">
        <w:r>
          <w:rPr>
            <w:rFonts w:hint="eastAsia"/>
            <w:lang w:eastAsia="zh-CN"/>
          </w:rPr>
          <w:t xml:space="preserve">identity in the </w:t>
        </w:r>
        <w:proofErr w:type="spellStart"/>
        <w:r>
          <w:rPr>
            <w:rFonts w:hint="eastAsia"/>
            <w:lang w:eastAsia="zh-CN"/>
          </w:rPr>
          <w:t>Nlmf_Location_DetermineLocation</w:t>
        </w:r>
        <w:proofErr w:type="spellEnd"/>
        <w:r>
          <w:rPr>
            <w:rFonts w:hint="eastAsia"/>
            <w:lang w:eastAsia="zh-CN"/>
          </w:rPr>
          <w:t xml:space="preserve"> Request.</w:t>
        </w:r>
      </w:ins>
    </w:p>
    <w:p w14:paraId="3EDA7798" w14:textId="77777777" w:rsidR="005C5569" w:rsidRDefault="005C5569" w:rsidP="005C5569">
      <w:pPr>
        <w:pStyle w:val="NO"/>
      </w:pPr>
      <w:r>
        <w:t>NOTE 2:</w:t>
      </w:r>
      <w:r>
        <w:tab/>
        <w:t>If the UE is requesting its own location, AMF does not indicate support of a GAD shape for local co-ordinates, see TS 23.032 [8].</w:t>
      </w:r>
    </w:p>
    <w:p w14:paraId="5E2AE7D2" w14:textId="77777777" w:rsidR="005C5569" w:rsidRPr="001216A7" w:rsidRDefault="005C5569" w:rsidP="005C5569">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2F0C48D1" w14:textId="77777777" w:rsidR="005C5569" w:rsidRDefault="005C5569" w:rsidP="005C5569">
      <w:pPr>
        <w:pStyle w:val="B1"/>
      </w:pPr>
      <w:r>
        <w:tab/>
        <w:t>If the LMF is informed that the UE is served by a MBSR, the LMF may perform the operation of clause 6.1.4 step 5 to step 7, or step 8 to step 10, to obtain the MBSR location information. The LMF will take the MBSR location into account when determining the UE's location.</w:t>
      </w:r>
    </w:p>
    <w:p w14:paraId="0552587D" w14:textId="77777777" w:rsidR="005C5569" w:rsidRDefault="005C5569" w:rsidP="005C5569">
      <w:r>
        <w:t xml:space="preserve">If H-GMLC contact address and the Notification Correlation ID is received in step 11, and the LMF determines to use local AMF for obtaining Non-UE Associated Network Assistance Data, as described in clause 6.11.3, the LMF responds to AMF in the </w:t>
      </w:r>
      <w:proofErr w:type="spellStart"/>
      <w:r>
        <w:t>Nlmf_location_determineLocation</w:t>
      </w:r>
      <w:proofErr w:type="spellEnd"/>
      <w:r>
        <w:t xml:space="preserve"> Response to indicate that the location determination will be sent directly to GMLC.</w:t>
      </w:r>
    </w:p>
    <w:p w14:paraId="43196FBA" w14:textId="77777777" w:rsidR="005C5569" w:rsidRDefault="005C5569" w:rsidP="005C5569">
      <w:pPr>
        <w:pStyle w:val="B1"/>
      </w:pPr>
      <w:r>
        <w:tab/>
        <w:t>When LMF determines the UE location, it executes the step 28 as described in clause 6.3.1.</w:t>
      </w:r>
    </w:p>
    <w:p w14:paraId="41E014E0" w14:textId="77777777" w:rsidR="005C5569" w:rsidRDefault="005C5569" w:rsidP="005C5569">
      <w:pPr>
        <w:pStyle w:val="NO"/>
      </w:pPr>
      <w:r>
        <w:t>NOTE 3:</w:t>
      </w:r>
      <w:r>
        <w:tab/>
        <w:t>If integrity requirements are received in step 4, LMF may determine to use GNSS positioning method and RAT-dependent positioning method. The applicable positioning methods for RAT-dependent integrity are specified in TS 38.305 [9].</w:t>
      </w:r>
    </w:p>
    <w:p w14:paraId="4C8DBB34" w14:textId="77777777" w:rsidR="005C5569" w:rsidRPr="001216A7" w:rsidRDefault="005C5569" w:rsidP="005C5569">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w:t>
      </w:r>
      <w:r w:rsidRPr="001216A7">
        <w:lastRenderedPageBreak/>
        <w:t xml:space="preserve">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74538DF5" w14:textId="77777777" w:rsidR="005C5569" w:rsidRPr="001216A7" w:rsidRDefault="005C5569" w:rsidP="005C5569">
      <w:pPr>
        <w:pStyle w:val="B1"/>
      </w:pPr>
      <w:r w:rsidRPr="001216A7">
        <w:tab/>
        <w:t>If a location estimate was not successfully obtained, or if the requested location assistance data could not be transferred successfully to the UE, a failure cause is included in the service operation.</w:t>
      </w:r>
    </w:p>
    <w:p w14:paraId="4479E890" w14:textId="77777777" w:rsidR="005C5569" w:rsidRDefault="005C5569" w:rsidP="005C5569">
      <w:pPr>
        <w:pStyle w:val="B1"/>
      </w:pPr>
      <w:r>
        <w:tab/>
        <w:t>The service operation may also include the UE Positioning Capability if the UE Positioning Capability is received in step 5 including an indication that the capabilities are non-variable and not received from AMF in step 4.</w:t>
      </w:r>
    </w:p>
    <w:p w14:paraId="13DBC032" w14:textId="77777777" w:rsidR="005C5569" w:rsidRDefault="005C5569" w:rsidP="005C5569">
      <w:pPr>
        <w:pStyle w:val="B1"/>
      </w:pPr>
      <w:r>
        <w:tab/>
        <w:t>If the UE is requesting location assistance data, steps 7 to 12 are skipped.</w:t>
      </w:r>
    </w:p>
    <w:p w14:paraId="7068F682" w14:textId="77777777" w:rsidR="005C5569" w:rsidRPr="001216A7" w:rsidRDefault="005C5569" w:rsidP="005C5569">
      <w:pPr>
        <w:pStyle w:val="B1"/>
      </w:pPr>
      <w:r w:rsidRPr="001216A7">
        <w:t>7)</w:t>
      </w:r>
      <w:r w:rsidRPr="001216A7">
        <w:tab/>
      </w:r>
      <w:r w:rsidRPr="001216A7">
        <w:rPr>
          <w:rFonts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05C5C9D9" w14:textId="77777777" w:rsidR="005C5569" w:rsidRPr="001216A7" w:rsidRDefault="005C5569" w:rsidP="005C5569">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0FDD3D9C" w14:textId="77777777" w:rsidR="005C5569" w:rsidRPr="001216A7" w:rsidRDefault="005C5569" w:rsidP="005C5569">
      <w:pPr>
        <w:pStyle w:val="B1"/>
      </w:pPr>
      <w:r w:rsidRPr="001216A7">
        <w:t>9</w:t>
      </w:r>
      <w:r w:rsidRPr="001216A7">
        <w:rPr>
          <w:rFonts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hint="eastAsia"/>
          <w:lang w:eastAsia="zh-CN"/>
        </w:rPr>
        <w:t xml:space="preserve"> 9a</w:t>
      </w:r>
      <w:r w:rsidRPr="001216A7">
        <w:t xml:space="preserve"> and step 10</w:t>
      </w:r>
      <w:r w:rsidRPr="001216A7">
        <w:rPr>
          <w:rFonts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359150DB" w14:textId="77777777" w:rsidR="005C5569" w:rsidRDefault="005C5569" w:rsidP="005C5569">
      <w:pPr>
        <w:pStyle w:val="NO"/>
        <w:rPr>
          <w:lang w:eastAsia="zh-CN"/>
        </w:rPr>
      </w:pPr>
      <w:r>
        <w:rPr>
          <w:lang w:eastAsia="zh-CN"/>
        </w:rPr>
        <w:t>NOTE 4:</w:t>
      </w:r>
      <w:r>
        <w:rPr>
          <w:lang w:eastAsia="zh-CN"/>
        </w:rPr>
        <w:tab/>
        <w:t>The HGMLC maps any Service Type Identity received in step 8 into a Service Identity.</w:t>
      </w:r>
    </w:p>
    <w:p w14:paraId="22D7AA77" w14:textId="77777777" w:rsidR="005C5569" w:rsidRPr="001216A7" w:rsidRDefault="005C5569" w:rsidP="005C5569">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46B366F4" w14:textId="77777777" w:rsidR="005C5569" w:rsidRPr="001216A7" w:rsidRDefault="005C5569" w:rsidP="005C5569">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6B8182AB" w14:textId="77777777" w:rsidR="005C5569" w:rsidRPr="001216A7" w:rsidRDefault="005C5569" w:rsidP="005C5569">
      <w:pPr>
        <w:pStyle w:val="B1"/>
      </w:pPr>
      <w:r w:rsidRPr="001216A7">
        <w:t>10</w:t>
      </w:r>
      <w:r w:rsidRPr="001216A7">
        <w:rPr>
          <w:rFonts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627EC6C4" w14:textId="77777777" w:rsidR="005C5569" w:rsidRPr="001216A7" w:rsidRDefault="005C5569" w:rsidP="005C5569">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w:t>
      </w:r>
      <w:proofErr w:type="gramStart"/>
      <w:r>
        <w:t>respond</w:t>
      </w:r>
      <w:proofErr w:type="gramEnd"/>
      <w:r>
        <w:t xml:space="preserve">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349C3594" w14:textId="77777777" w:rsidR="005C5569" w:rsidRPr="001216A7" w:rsidRDefault="005C5569" w:rsidP="005C5569">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67C04994" w14:textId="77777777" w:rsidR="005C5569" w:rsidRPr="001216A7" w:rsidRDefault="005C5569" w:rsidP="005C5569">
      <w:pPr>
        <w:pStyle w:val="B1"/>
        <w:rPr>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t>
      </w:r>
      <w:r w:rsidRPr="001216A7">
        <w:lastRenderedPageBreak/>
        <w:t>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56D3924C" w14:textId="77777777" w:rsidR="005C5569" w:rsidRPr="001216A7" w:rsidRDefault="005C5569" w:rsidP="005C5569">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0DA05E28" w14:textId="77777777" w:rsidR="005C5569" w:rsidRPr="001216A7" w:rsidRDefault="005C5569" w:rsidP="005C5569">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5C48D143" w14:textId="77777777" w:rsidR="005C5569" w:rsidRPr="001216A7" w:rsidRDefault="005C5569" w:rsidP="005C5569">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hint="eastAsia"/>
          <w:lang w:eastAsia="zh-CN"/>
        </w:rPr>
        <w:t xml:space="preserve"> or AF</w:t>
      </w:r>
      <w:r w:rsidRPr="001216A7">
        <w:t>. If the location estimate was successfully transferred to the identified LCS Client</w:t>
      </w:r>
      <w:r w:rsidRPr="001216A7">
        <w:rPr>
          <w:rFonts w:hint="eastAsia"/>
          <w:lang w:eastAsia="zh-CN"/>
        </w:rPr>
        <w:t xml:space="preserve"> or AF</w:t>
      </w:r>
      <w:r w:rsidRPr="001216A7">
        <w:t>, the MO-LR Response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13. In addition, AMF may record charging information.</w:t>
      </w:r>
    </w:p>
    <w:p w14:paraId="404BD5A0" w14:textId="77777777" w:rsidR="005C5569" w:rsidRPr="001216A7" w:rsidRDefault="005C5569" w:rsidP="00B808C3">
      <w:pPr>
        <w:pStyle w:val="B1"/>
        <w:rPr>
          <w:lang w:eastAsia="zh-CN"/>
        </w:rPr>
      </w:pPr>
    </w:p>
    <w:p w14:paraId="0E722B00" w14:textId="05395C7E" w:rsidR="00B808C3" w:rsidRDefault="00B808C3" w:rsidP="00B808C3">
      <w:pPr>
        <w:pStyle w:val="13"/>
        <w:rPr>
          <w:color w:val="FF0000"/>
        </w:rPr>
      </w:pPr>
      <w:r>
        <w:rPr>
          <w:color w:val="FF0000"/>
        </w:rPr>
        <w:t xml:space="preserve">* * * </w:t>
      </w:r>
      <w:r w:rsidR="005C5569">
        <w:rPr>
          <w:rFonts w:hint="eastAsia"/>
          <w:color w:val="FF0000"/>
          <w:lang w:eastAsia="zh-CN"/>
        </w:rPr>
        <w:t>Third</w:t>
      </w:r>
      <w:r>
        <w:rPr>
          <w:color w:val="FF0000"/>
        </w:rPr>
        <w:t xml:space="preserve"> Change * * * </w:t>
      </w:r>
    </w:p>
    <w:p w14:paraId="02F9045C" w14:textId="77777777" w:rsidR="00677232" w:rsidRDefault="00677232" w:rsidP="00677232">
      <w:pPr>
        <w:pStyle w:val="3"/>
        <w:rPr>
          <w:lang w:eastAsia="zh-CN"/>
        </w:rPr>
      </w:pPr>
      <w:r>
        <w:rPr>
          <w:lang w:eastAsia="zh-CN"/>
        </w:rPr>
        <w:t>6.18.1</w:t>
      </w:r>
      <w:r>
        <w:rPr>
          <w:lang w:eastAsia="zh-CN"/>
        </w:rPr>
        <w:tab/>
        <w:t>LMF initiated User Plane Connection</w:t>
      </w:r>
      <w:bookmarkEnd w:id="12"/>
    </w:p>
    <w:p w14:paraId="2628EBCE" w14:textId="77777777" w:rsidR="00677232" w:rsidRDefault="00677232" w:rsidP="00677232">
      <w:pPr>
        <w:rPr>
          <w:lang w:eastAsia="zh-CN"/>
        </w:rPr>
      </w:pPr>
      <w:r>
        <w:rPr>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w:t>
      </w:r>
      <w:proofErr w:type="gramStart"/>
      <w:r>
        <w:rPr>
          <w:lang w:eastAsia="zh-CN"/>
        </w:rPr>
        <w:t>a</w:t>
      </w:r>
      <w:proofErr w:type="gramEnd"/>
      <w:r>
        <w:rPr>
          <w:lang w:eastAsia="zh-CN"/>
        </w:rPr>
        <w:t xml:space="preserve"> </w:t>
      </w:r>
      <w:proofErr w:type="spellStart"/>
      <w:r>
        <w:rPr>
          <w:lang w:eastAsia="zh-CN"/>
        </w:rPr>
        <w:t>Nlmf_Location_UP</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0AEB0207" w14:textId="275C5257" w:rsidR="00677232" w:rsidRDefault="0021243C" w:rsidP="00677232">
      <w:pPr>
        <w:pStyle w:val="TH"/>
        <w:rPr>
          <w:lang w:eastAsia="en-GB"/>
        </w:rPr>
      </w:pPr>
      <w:r>
        <w:fldChar w:fldCharType="begin"/>
      </w:r>
      <w:r>
        <w:fldChar w:fldCharType="end"/>
      </w:r>
      <w:bookmarkStart w:id="46" w:name="_MON_1773233716"/>
      <w:bookmarkEnd w:id="46"/>
      <w:r w:rsidR="00677232">
        <w:rPr>
          <w:rFonts w:eastAsia="Times New Roman"/>
          <w:lang w:eastAsia="en-GB"/>
        </w:rPr>
        <w:object w:dxaOrig="7350" w:dyaOrig="5070" w14:anchorId="4395CFCA">
          <v:shape id="_x0000_i1027" type="#_x0000_t75" style="width:367.5pt;height:253.55pt" o:ole="">
            <v:imagedata r:id="rId18" o:title=""/>
          </v:shape>
          <o:OLEObject Type="Embed" ProgID="Word.Picture.8" ShapeID="_x0000_i1027" DrawAspect="Content" ObjectID="_1774903978" r:id="rId19"/>
        </w:object>
      </w:r>
    </w:p>
    <w:p w14:paraId="74B975E5" w14:textId="77777777" w:rsidR="00677232" w:rsidRDefault="00677232" w:rsidP="00677232">
      <w:pPr>
        <w:pStyle w:val="TF"/>
        <w:rPr>
          <w:lang w:eastAsia="zh-CN"/>
        </w:rPr>
      </w:pPr>
      <w:bookmarkStart w:id="47" w:name="_CRFigure6_18_11"/>
      <w:r>
        <w:rPr>
          <w:lang w:eastAsia="zh-CN"/>
        </w:rPr>
        <w:t xml:space="preserve">Figure </w:t>
      </w:r>
      <w:bookmarkEnd w:id="47"/>
      <w:r>
        <w:rPr>
          <w:lang w:eastAsia="zh-CN"/>
        </w:rPr>
        <w:t>6.18.1-1: Positioning via a User Plane Connection between UE and LMF initiated by LMF</w:t>
      </w:r>
    </w:p>
    <w:p w14:paraId="09ECCA9B" w14:textId="77777777" w:rsidR="00677232" w:rsidRDefault="00677232" w:rsidP="00677232">
      <w:pPr>
        <w:pStyle w:val="NO"/>
        <w:rPr>
          <w:lang w:eastAsia="zh-CN"/>
        </w:rPr>
      </w:pPr>
      <w:r>
        <w:rPr>
          <w:lang w:eastAsia="zh-CN"/>
        </w:rPr>
        <w:t>NOTE 1:</w:t>
      </w:r>
      <w:r>
        <w:rPr>
          <w:lang w:eastAsia="zh-CN"/>
        </w:rPr>
        <w:tab/>
        <w:t>User Plane protocol (LCS-UPP) to support generic transport between the UE and the LMF is defined in TS 24.572 [48].</w:t>
      </w:r>
    </w:p>
    <w:p w14:paraId="5C254BE3" w14:textId="77777777" w:rsidR="00677232" w:rsidRDefault="00677232" w:rsidP="00677232">
      <w:pPr>
        <w:pStyle w:val="B1"/>
        <w:rPr>
          <w:lang w:eastAsia="zh-CN"/>
        </w:rPr>
      </w:pPr>
      <w:r>
        <w:rPr>
          <w:lang w:eastAsia="zh-CN"/>
        </w:rPr>
        <w:lastRenderedPageBreak/>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1DDD2A6B" w14:textId="77777777" w:rsidR="00677232" w:rsidRDefault="00677232" w:rsidP="00677232">
      <w:pPr>
        <w:pStyle w:val="B1"/>
        <w:rPr>
          <w:lang w:eastAsia="zh-CN"/>
        </w:rPr>
      </w:pPr>
      <w:r>
        <w:rPr>
          <w:lang w:eastAsia="zh-CN"/>
        </w:rPr>
        <w:tab/>
        <w:t xml:space="preserve">LMF may invoke </w:t>
      </w:r>
      <w:proofErr w:type="spellStart"/>
      <w:r>
        <w:rPr>
          <w:lang w:eastAsia="zh-CN"/>
        </w:rPr>
        <w:t>Nnrf_NFDiscovery</w:t>
      </w:r>
      <w:proofErr w:type="spellEnd"/>
      <w:r>
        <w:rPr>
          <w:lang w:eastAsia="zh-CN"/>
        </w:rPr>
        <w:t xml:space="preserve"> service operation to retrieve control plane congestion status (e.g. AMF load information). LMF may also invoke </w:t>
      </w:r>
      <w:proofErr w:type="spellStart"/>
      <w:r>
        <w:rPr>
          <w:lang w:eastAsia="zh-CN"/>
        </w:rPr>
        <w:t>Nnrf_NFManagement_NFStatusSubscribe</w:t>
      </w:r>
      <w:proofErr w:type="spellEnd"/>
      <w:r>
        <w:rPr>
          <w:lang w:eastAsia="zh-CN"/>
        </w:rPr>
        <w:t xml:space="preserve"> service to subscribe specific AMF load information. Based on AMF load information, LMF may determine to use user plane positioning, if there is available user plane connection between UE and LMF.</w:t>
      </w:r>
    </w:p>
    <w:p w14:paraId="48B11460" w14:textId="77777777" w:rsidR="00677232" w:rsidRDefault="00677232" w:rsidP="00677232">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4C6787FB" w14:textId="77777777" w:rsidR="00677232" w:rsidRDefault="00677232" w:rsidP="00677232">
      <w:pPr>
        <w:pStyle w:val="NO"/>
        <w:rPr>
          <w:lang w:eastAsia="zh-CN"/>
        </w:rPr>
      </w:pPr>
      <w:r>
        <w:rPr>
          <w:lang w:eastAsia="zh-CN"/>
        </w:rPr>
        <w:t>NOTE 2:</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3AD8919C" w14:textId="77777777" w:rsidR="00677232" w:rsidRDefault="00677232" w:rsidP="00677232">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2156D6F4" w14:textId="485C7452" w:rsidR="00677232" w:rsidRDefault="00677232" w:rsidP="00677232">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w:t>
      </w:r>
      <w:ins w:id="48" w:author="catt" w:date="2024-03-29T16:07:00Z">
        <w:r w:rsidR="00BF2200">
          <w:rPr>
            <w:rFonts w:hint="eastAsia"/>
            <w:lang w:eastAsia="zh-CN"/>
          </w:rPr>
          <w:t xml:space="preserve"> The LMF allocates a</w:t>
        </w:r>
      </w:ins>
      <w:ins w:id="49" w:author="第17次会议修订" w:date="2024-04-16T14:41:00Z">
        <w:r w:rsidR="005E26AB">
          <w:rPr>
            <w:lang w:eastAsia="zh-CN"/>
          </w:rPr>
          <w:t xml:space="preserve">n ID </w:t>
        </w:r>
        <w:r w:rsidR="005E26AB">
          <w:rPr>
            <w:rFonts w:hint="eastAsia"/>
            <w:lang w:eastAsia="zh-CN"/>
          </w:rPr>
          <w:t>i.e. the</w:t>
        </w:r>
        <w:r w:rsidR="005E26AB" w:rsidRPr="005E26AB">
          <w:rPr>
            <w:lang w:eastAsia="zh-CN"/>
          </w:rPr>
          <w:t xml:space="preserve"> LCS UP connection ID</w:t>
        </w:r>
      </w:ins>
      <w:ins w:id="50" w:author="第17次会议修订" w:date="2024-04-16T14:42:00Z">
        <w:r w:rsidR="005E26AB">
          <w:rPr>
            <w:rFonts w:hint="eastAsia"/>
            <w:lang w:eastAsia="zh-CN"/>
          </w:rPr>
          <w:t xml:space="preserve"> </w:t>
        </w:r>
      </w:ins>
      <w:ins w:id="51" w:author="第17次会议修订" w:date="2024-04-16T14:41:00Z">
        <w:r w:rsidR="005E26AB">
          <w:rPr>
            <w:rFonts w:hint="eastAsia"/>
            <w:lang w:eastAsia="zh-CN"/>
          </w:rPr>
          <w:t xml:space="preserve">to be </w:t>
        </w:r>
        <w:r w:rsidR="005E26AB">
          <w:rPr>
            <w:lang w:eastAsia="zh-CN"/>
          </w:rPr>
          <w:t>used</w:t>
        </w:r>
      </w:ins>
      <w:ins w:id="52" w:author="catt" w:date="2024-03-29T16:07:00Z">
        <w:r w:rsidR="00BF2200">
          <w:rPr>
            <w:rFonts w:hint="eastAsia"/>
            <w:lang w:eastAsia="zh-CN"/>
          </w:rPr>
          <w:t xml:space="preserve"> to </w:t>
        </w:r>
        <w:r w:rsidR="00BF2200">
          <w:rPr>
            <w:lang w:eastAsia="zh-CN"/>
          </w:rPr>
          <w:t>associate</w:t>
        </w:r>
        <w:r w:rsidR="00BF2200">
          <w:rPr>
            <w:rFonts w:hint="eastAsia"/>
            <w:lang w:eastAsia="zh-CN"/>
          </w:rPr>
          <w:t xml:space="preserve"> the user plane connection to be established with the </w:t>
        </w:r>
      </w:ins>
      <w:ins w:id="53" w:author="catt" w:date="2024-03-29T16:08:00Z">
        <w:r w:rsidR="00BF2200">
          <w:rPr>
            <w:rFonts w:hint="eastAsia"/>
            <w:lang w:eastAsia="zh-CN"/>
          </w:rPr>
          <w:t>target UE</w:t>
        </w:r>
      </w:ins>
      <w:ins w:id="54" w:author="catt" w:date="2024-03-29T16:07:00Z">
        <w:r w:rsidR="00BF2200">
          <w:rPr>
            <w:rFonts w:hint="eastAsia"/>
            <w:lang w:eastAsia="zh-CN"/>
          </w:rPr>
          <w:t xml:space="preserve"> and includes th</w:t>
        </w:r>
      </w:ins>
      <w:ins w:id="55" w:author="第17次会议修订" w:date="2024-04-16T14:43:00Z">
        <w:r w:rsidR="005E26AB">
          <w:rPr>
            <w:rFonts w:hint="eastAsia"/>
            <w:lang w:eastAsia="zh-CN"/>
          </w:rPr>
          <w:t>is</w:t>
        </w:r>
      </w:ins>
      <w:ins w:id="56" w:author="catt" w:date="2024-03-29T16:07:00Z">
        <w:r w:rsidR="00BF2200">
          <w:rPr>
            <w:rFonts w:hint="eastAsia"/>
            <w:lang w:eastAsia="zh-CN"/>
          </w:rPr>
          <w:t xml:space="preserve"> </w:t>
        </w:r>
      </w:ins>
      <w:ins w:id="57" w:author="CATT" w:date="2024-04-16T16:20:00Z">
        <w:r w:rsidR="00DF1F9F" w:rsidRPr="005E26AB">
          <w:rPr>
            <w:lang w:eastAsia="zh-CN"/>
          </w:rPr>
          <w:t>LCS UP connection ID</w:t>
        </w:r>
        <w:r w:rsidR="00DF1F9F">
          <w:rPr>
            <w:rFonts w:hint="eastAsia"/>
            <w:lang w:eastAsia="zh-CN"/>
          </w:rPr>
          <w:t xml:space="preserve"> </w:t>
        </w:r>
      </w:ins>
      <w:ins w:id="58" w:author="catt" w:date="2024-03-29T16:07:00Z">
        <w:r w:rsidR="00BF2200">
          <w:rPr>
            <w:rFonts w:hint="eastAsia"/>
            <w:lang w:eastAsia="zh-CN"/>
          </w:rPr>
          <w:t xml:space="preserve">in the </w:t>
        </w:r>
      </w:ins>
      <w:ins w:id="59" w:author="catt" w:date="2024-03-29T16:08:00Z">
        <w:r w:rsidR="00BF2200">
          <w:rPr>
            <w:rFonts w:hint="eastAsia"/>
            <w:lang w:eastAsia="zh-CN"/>
          </w:rPr>
          <w:t xml:space="preserve">user plane information. The LMF </w:t>
        </w:r>
      </w:ins>
      <w:proofErr w:type="spellStart"/>
      <w:ins w:id="60" w:author="CATT" w:date="2024-04-17T23:40:00Z">
        <w:r w:rsidR="00A20925">
          <w:rPr>
            <w:lang w:eastAsia="zh-CN"/>
          </w:rPr>
          <w:t>assocaite</w:t>
        </w:r>
        <w:proofErr w:type="spellEnd"/>
        <w:r w:rsidR="00A20925">
          <w:rPr>
            <w:lang w:eastAsia="zh-CN"/>
          </w:rPr>
          <w:t xml:space="preserve"> the</w:t>
        </w:r>
        <w:r w:rsidR="00A20925">
          <w:rPr>
            <w:rFonts w:hint="eastAsia"/>
            <w:lang w:eastAsia="zh-CN"/>
          </w:rPr>
          <w:t xml:space="preserve"> </w:t>
        </w:r>
      </w:ins>
      <w:ins w:id="61" w:author="catt" w:date="2024-04-05T12:10:00Z">
        <w:r w:rsidR="00675EB4">
          <w:rPr>
            <w:rFonts w:hint="eastAsia"/>
            <w:lang w:eastAsia="zh-CN"/>
          </w:rPr>
          <w:t>UE identity (</w:t>
        </w:r>
      </w:ins>
      <w:ins w:id="62" w:author="CATT" w:date="2024-04-16T16:20:00Z">
        <w:r w:rsidR="00DF1F9F">
          <w:rPr>
            <w:rFonts w:hint="eastAsia"/>
            <w:lang w:eastAsia="zh-CN"/>
          </w:rPr>
          <w:t xml:space="preserve">i.e. </w:t>
        </w:r>
      </w:ins>
      <w:ins w:id="63" w:author="catt" w:date="2024-03-29T16:08:00Z">
        <w:r w:rsidR="00BF2200">
          <w:rPr>
            <w:rFonts w:hint="eastAsia"/>
            <w:lang w:eastAsia="zh-CN"/>
          </w:rPr>
          <w:t>SUPI</w:t>
        </w:r>
      </w:ins>
      <w:ins w:id="64" w:author="catt" w:date="2024-04-05T12:10:00Z">
        <w:r w:rsidR="00675EB4">
          <w:rPr>
            <w:rFonts w:hint="eastAsia"/>
            <w:lang w:eastAsia="zh-CN"/>
          </w:rPr>
          <w:t>)</w:t>
        </w:r>
      </w:ins>
      <w:ins w:id="65" w:author="catt" w:date="2024-03-29T16:08:00Z">
        <w:r w:rsidR="00BF2200">
          <w:rPr>
            <w:rFonts w:hint="eastAsia"/>
            <w:lang w:eastAsia="zh-CN"/>
          </w:rPr>
          <w:t xml:space="preserve"> </w:t>
        </w:r>
      </w:ins>
      <w:ins w:id="66" w:author="CATT" w:date="2024-04-17T23:40:00Z">
        <w:r w:rsidR="00A20925">
          <w:rPr>
            <w:rFonts w:hint="eastAsia"/>
            <w:lang w:eastAsia="zh-CN"/>
          </w:rPr>
          <w:t xml:space="preserve">with </w:t>
        </w:r>
      </w:ins>
      <w:ins w:id="67" w:author="catt" w:date="2024-03-29T16:08:00Z">
        <w:r w:rsidR="00BF2200">
          <w:rPr>
            <w:rFonts w:hint="eastAsia"/>
            <w:lang w:eastAsia="zh-CN"/>
          </w:rPr>
          <w:t>th</w:t>
        </w:r>
      </w:ins>
      <w:ins w:id="68" w:author="第17次会议修订" w:date="2024-04-16T14:42:00Z">
        <w:r w:rsidR="005E26AB">
          <w:rPr>
            <w:rFonts w:hint="eastAsia"/>
            <w:lang w:eastAsia="zh-CN"/>
          </w:rPr>
          <w:t>is</w:t>
        </w:r>
      </w:ins>
      <w:ins w:id="69" w:author="第17次会议修订" w:date="2024-04-16T14:43:00Z">
        <w:r w:rsidR="005E26AB">
          <w:rPr>
            <w:rFonts w:hint="eastAsia"/>
            <w:lang w:eastAsia="zh-CN"/>
          </w:rPr>
          <w:t xml:space="preserve"> </w:t>
        </w:r>
      </w:ins>
      <w:ins w:id="70" w:author="CATT" w:date="2024-04-16T16:20:00Z">
        <w:r w:rsidR="00DF1F9F" w:rsidRPr="005E26AB">
          <w:rPr>
            <w:lang w:eastAsia="zh-CN"/>
          </w:rPr>
          <w:t xml:space="preserve">LCS UP connection </w:t>
        </w:r>
        <w:proofErr w:type="gramStart"/>
        <w:r w:rsidR="00DF1F9F" w:rsidRPr="005E26AB">
          <w:rPr>
            <w:lang w:eastAsia="zh-CN"/>
          </w:rPr>
          <w:t>ID</w:t>
        </w:r>
        <w:r w:rsidR="00DF1F9F">
          <w:rPr>
            <w:rFonts w:hint="eastAsia"/>
            <w:lang w:eastAsia="zh-CN"/>
          </w:rPr>
          <w:t xml:space="preserve"> </w:t>
        </w:r>
      </w:ins>
      <w:ins w:id="71" w:author="catt" w:date="2024-03-29T16:08:00Z">
        <w:r w:rsidR="00BF2200">
          <w:rPr>
            <w:rFonts w:hint="eastAsia"/>
            <w:lang w:eastAsia="zh-CN"/>
          </w:rPr>
          <w:t>.</w:t>
        </w:r>
      </w:ins>
      <w:proofErr w:type="gramEnd"/>
    </w:p>
    <w:p w14:paraId="1B811AD8" w14:textId="77777777" w:rsidR="00677232" w:rsidRDefault="00677232" w:rsidP="00677232">
      <w:pPr>
        <w:pStyle w:val="NO"/>
        <w:rPr>
          <w:lang w:eastAsia="zh-CN"/>
        </w:rPr>
      </w:pPr>
      <w:r>
        <w:rPr>
          <w:lang w:eastAsia="zh-CN"/>
        </w:rPr>
        <w:t>NOTE 4:</w:t>
      </w:r>
      <w:r>
        <w:rPr>
          <w:lang w:eastAsia="zh-CN"/>
        </w:rPr>
        <w:tab/>
        <w:t>Security mechanism to support user plane positioning is defined in Annex Q.2 of TS 33.501 [50].</w:t>
      </w:r>
    </w:p>
    <w:p w14:paraId="42EF9FE5" w14:textId="77777777" w:rsidR="00677232" w:rsidRDefault="00677232" w:rsidP="00677232">
      <w:pPr>
        <w:pStyle w:val="B1"/>
        <w:rPr>
          <w:lang w:eastAsia="zh-CN"/>
        </w:rPr>
      </w:pPr>
      <w:r>
        <w:rPr>
          <w:lang w:eastAsia="zh-CN"/>
        </w:rPr>
        <w:t>3.</w:t>
      </w:r>
      <w:r>
        <w:rPr>
          <w:lang w:eastAsia="zh-CN"/>
        </w:rPr>
        <w:tab/>
        <w:t>[Conditional] When AMF receives the user plane information from LMF in step </w:t>
      </w:r>
      <w:proofErr w:type="gramStart"/>
      <w:r>
        <w:rPr>
          <w:lang w:eastAsia="zh-CN"/>
        </w:rPr>
        <w:t>2,</w:t>
      </w:r>
      <w:proofErr w:type="gramEnd"/>
      <w:r>
        <w:rPr>
          <w:lang w:eastAsia="zh-CN"/>
        </w:rPr>
        <w:t xml:space="preserve"> AMF sends it to UE via a DL NAS TRANSPORT message.</w:t>
      </w:r>
    </w:p>
    <w:p w14:paraId="7DD5DC58" w14:textId="77777777" w:rsidR="00677232" w:rsidRDefault="00677232" w:rsidP="00677232">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1073191A" w14:textId="77777777" w:rsidR="00677232" w:rsidRDefault="00677232" w:rsidP="00677232">
      <w:pPr>
        <w:pStyle w:val="B1"/>
        <w:rPr>
          <w:lang w:eastAsia="zh-CN"/>
        </w:rPr>
      </w:pPr>
      <w:r>
        <w:rPr>
          <w:lang w:eastAsia="zh-CN"/>
        </w:rPr>
        <w:t>5.</w:t>
      </w:r>
      <w:r>
        <w:rPr>
          <w:lang w:eastAsia="zh-CN"/>
        </w:rPr>
        <w:tab/>
        <w:t>[Conditional] AMF sends the acknowledgement received in step 4 to the LMF via Namf_N1messageNotify service.</w:t>
      </w:r>
    </w:p>
    <w:p w14:paraId="2A96BAF6" w14:textId="0E7139E2" w:rsidR="00677232" w:rsidRDefault="00677232" w:rsidP="0021243C">
      <w:pPr>
        <w:pStyle w:val="B1"/>
        <w:rPr>
          <w:lang w:eastAsia="zh-CN"/>
        </w:rPr>
      </w:pPr>
      <w:r>
        <w:rPr>
          <w:lang w:eastAsia="zh-CN"/>
        </w:rPr>
        <w:t>6.</w:t>
      </w:r>
      <w:r>
        <w:rPr>
          <w:lang w:eastAsia="zh-CN"/>
        </w:rPr>
        <w:tab/>
        <w:t>Void.</w:t>
      </w:r>
    </w:p>
    <w:p w14:paraId="738F31E7" w14:textId="11B07168" w:rsidR="00677232" w:rsidRDefault="00677232" w:rsidP="001421A1">
      <w:pPr>
        <w:pStyle w:val="B1"/>
        <w:rPr>
          <w:ins w:id="72" w:author="catt" w:date="2024-03-29T16:38:00Z"/>
          <w:lang w:eastAsia="zh-CN"/>
        </w:rPr>
      </w:pPr>
      <w:r>
        <w:rPr>
          <w:lang w:eastAsia="zh-CN"/>
        </w:rPr>
        <w:t>7.</w:t>
      </w:r>
      <w:r>
        <w:rPr>
          <w:lang w:eastAsia="zh-CN"/>
        </w:rPr>
        <w:tab/>
        <w:t>[Conditional] UE establishes a secured user plane connection with LMF. If LMF send its FQDN to the UE, a DNS server/resolver is used to resolve the IP address of LMF (e.g. EASDF or local DNS for local LMF address resolution).</w:t>
      </w:r>
      <w:ins w:id="73" w:author="CATT" w:date="2024-04-16T17:23:00Z">
        <w:r w:rsidR="0055336D">
          <w:rPr>
            <w:rFonts w:hint="eastAsia"/>
            <w:lang w:eastAsia="zh-CN"/>
          </w:rPr>
          <w:t xml:space="preserve"> After the </w:t>
        </w:r>
        <w:r w:rsidR="0055336D" w:rsidRPr="0055336D">
          <w:rPr>
            <w:lang w:eastAsia="zh-CN"/>
          </w:rPr>
          <w:t>secured user plane</w:t>
        </w:r>
        <w:r w:rsidR="0055336D">
          <w:rPr>
            <w:rFonts w:hint="eastAsia"/>
            <w:lang w:eastAsia="zh-CN"/>
          </w:rPr>
          <w:t xml:space="preserve"> connection been established </w:t>
        </w:r>
        <w:r w:rsidR="0055336D">
          <w:rPr>
            <w:lang w:eastAsia="zh-CN"/>
          </w:rPr>
          <w:t>successfully</w:t>
        </w:r>
        <w:r w:rsidR="0055336D">
          <w:rPr>
            <w:rFonts w:hint="eastAsia"/>
            <w:lang w:eastAsia="zh-CN"/>
          </w:rPr>
          <w:t>, t</w:t>
        </w:r>
        <w:r w:rsidR="0055336D">
          <w:rPr>
            <w:lang w:eastAsia="zh-CN"/>
          </w:rPr>
          <w:t xml:space="preserve">he UE </w:t>
        </w:r>
        <w:r w:rsidR="0055336D">
          <w:rPr>
            <w:rFonts w:hint="eastAsia"/>
            <w:lang w:eastAsia="zh-CN"/>
          </w:rPr>
          <w:t>then</w:t>
        </w:r>
        <w:r w:rsidR="0055336D" w:rsidRPr="00DD6264">
          <w:rPr>
            <w:lang w:eastAsia="zh-CN"/>
          </w:rPr>
          <w:t xml:space="preserve"> </w:t>
        </w:r>
        <w:r w:rsidR="0055336D">
          <w:rPr>
            <w:rFonts w:hint="eastAsia"/>
            <w:lang w:eastAsia="zh-CN"/>
          </w:rPr>
          <w:t xml:space="preserve">send </w:t>
        </w:r>
        <w:r w:rsidR="0055336D" w:rsidRPr="00DD6264">
          <w:rPr>
            <w:lang w:eastAsia="zh-CN"/>
          </w:rPr>
          <w:t xml:space="preserve">the LCS UP </w:t>
        </w:r>
        <w:r w:rsidR="0055336D">
          <w:rPr>
            <w:lang w:eastAsia="zh-CN"/>
          </w:rPr>
          <w:t xml:space="preserve">connection ID received in step </w:t>
        </w:r>
      </w:ins>
      <w:ins w:id="74" w:author="CATT" w:date="2024-04-17T23:49:00Z">
        <w:r w:rsidR="006313B8">
          <w:rPr>
            <w:rFonts w:hint="eastAsia"/>
            <w:lang w:eastAsia="zh-CN"/>
          </w:rPr>
          <w:t>3</w:t>
        </w:r>
      </w:ins>
      <w:ins w:id="75" w:author="CATT" w:date="2024-04-16T17:23:00Z">
        <w:r w:rsidR="0055336D">
          <w:rPr>
            <w:rFonts w:hint="eastAsia"/>
            <w:lang w:eastAsia="zh-CN"/>
          </w:rPr>
          <w:t xml:space="preserve"> to LMF via the</w:t>
        </w:r>
        <w:r w:rsidR="0055336D" w:rsidRPr="0055336D">
          <w:t xml:space="preserve"> </w:t>
        </w:r>
        <w:r w:rsidR="0055336D" w:rsidRPr="0055336D">
          <w:rPr>
            <w:lang w:eastAsia="zh-CN"/>
          </w:rPr>
          <w:t>secured user plane connection</w:t>
        </w:r>
        <w:r w:rsidR="0055336D">
          <w:rPr>
            <w:rFonts w:hint="eastAsia"/>
            <w:lang w:eastAsia="zh-CN"/>
          </w:rPr>
          <w:t xml:space="preserve"> to </w:t>
        </w:r>
        <w:r w:rsidR="0055336D" w:rsidRPr="00DD6264">
          <w:rPr>
            <w:lang w:eastAsia="zh-CN"/>
          </w:rPr>
          <w:t xml:space="preserve">enable LMF to perform the binding of the UE </w:t>
        </w:r>
      </w:ins>
      <w:ins w:id="76" w:author="CATT" w:date="2024-04-18T00:02:00Z">
        <w:r w:rsidR="007C77AD">
          <w:rPr>
            <w:rFonts w:hint="eastAsia"/>
            <w:lang w:eastAsia="zh-CN"/>
          </w:rPr>
          <w:t>with</w:t>
        </w:r>
      </w:ins>
      <w:ins w:id="77" w:author="CATT" w:date="2024-04-16T17:23:00Z">
        <w:r w:rsidR="0055336D" w:rsidRPr="00DD6264">
          <w:rPr>
            <w:lang w:eastAsia="zh-CN"/>
          </w:rPr>
          <w:t xml:space="preserve"> </w:t>
        </w:r>
      </w:ins>
      <w:ins w:id="78" w:author="CATT" w:date="2024-04-17T23:49:00Z">
        <w:r w:rsidR="006313B8">
          <w:rPr>
            <w:rFonts w:hint="eastAsia"/>
            <w:lang w:eastAsia="zh-CN"/>
          </w:rPr>
          <w:t>the</w:t>
        </w:r>
      </w:ins>
      <w:ins w:id="79" w:author="CATT" w:date="2024-04-16T17:23:00Z">
        <w:r w:rsidR="0055336D" w:rsidRPr="00DD6264">
          <w:rPr>
            <w:lang w:eastAsia="zh-CN"/>
          </w:rPr>
          <w:t xml:space="preserve"> </w:t>
        </w:r>
      </w:ins>
      <w:ins w:id="80" w:author="CATT" w:date="2024-04-17T23:49:00Z">
        <w:r w:rsidR="006313B8" w:rsidRPr="0055336D">
          <w:rPr>
            <w:lang w:eastAsia="zh-CN"/>
          </w:rPr>
          <w:t>secured user plane</w:t>
        </w:r>
        <w:r w:rsidR="006313B8">
          <w:rPr>
            <w:rFonts w:hint="eastAsia"/>
            <w:lang w:eastAsia="zh-CN"/>
          </w:rPr>
          <w:t xml:space="preserve"> connection</w:t>
        </w:r>
      </w:ins>
      <w:ins w:id="81" w:author="CATT" w:date="2024-04-16T17:23:00Z">
        <w:r w:rsidR="0055336D" w:rsidRPr="00DD6264">
          <w:rPr>
            <w:lang w:eastAsia="zh-CN"/>
          </w:rPr>
          <w:t>.</w:t>
        </w:r>
      </w:ins>
    </w:p>
    <w:p w14:paraId="577A5025" w14:textId="77777777" w:rsidR="00677232" w:rsidRDefault="00677232" w:rsidP="00677232">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0A618492" w14:textId="77777777" w:rsidR="00677232" w:rsidRDefault="00677232" w:rsidP="00677232">
      <w:pPr>
        <w:pStyle w:val="B1"/>
        <w:rPr>
          <w:lang w:eastAsia="zh-CN"/>
        </w:rPr>
      </w:pPr>
      <w:r>
        <w:rPr>
          <w:lang w:eastAsia="zh-CN"/>
        </w:rPr>
        <w:t>9.</w:t>
      </w:r>
      <w:r>
        <w:rPr>
          <w:lang w:eastAsia="zh-CN"/>
        </w:rPr>
        <w:tab/>
        <w:t>[Conditional] The AMF stores the LCS-UP connection context as part of UE context.</w:t>
      </w:r>
    </w:p>
    <w:p w14:paraId="5A278272" w14:textId="77777777" w:rsidR="00677232" w:rsidRDefault="00677232" w:rsidP="00677232">
      <w:pPr>
        <w:pStyle w:val="B1"/>
        <w:rPr>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3F537473" w14:textId="7C96C89F" w:rsidR="003C29B0" w:rsidRDefault="003C29B0" w:rsidP="003C29B0">
      <w:pPr>
        <w:pStyle w:val="13"/>
        <w:rPr>
          <w:color w:val="FF0000"/>
        </w:rPr>
      </w:pPr>
      <w:r>
        <w:rPr>
          <w:color w:val="FF0000"/>
        </w:rPr>
        <w:t xml:space="preserve">* * * </w:t>
      </w:r>
      <w:r w:rsidR="005C5569">
        <w:rPr>
          <w:rFonts w:hint="eastAsia"/>
          <w:color w:val="FF0000"/>
          <w:lang w:eastAsia="zh-CN"/>
        </w:rPr>
        <w:t>Fourth</w:t>
      </w:r>
      <w:r>
        <w:rPr>
          <w:color w:val="FF0000"/>
        </w:rPr>
        <w:t xml:space="preserve"> Change * * * </w:t>
      </w:r>
    </w:p>
    <w:p w14:paraId="38C42C1A" w14:textId="77777777" w:rsidR="00677232" w:rsidRDefault="00677232" w:rsidP="00677232">
      <w:pPr>
        <w:pStyle w:val="3"/>
        <w:rPr>
          <w:lang w:eastAsia="zh-CN"/>
        </w:rPr>
      </w:pPr>
      <w:bookmarkStart w:id="82" w:name="_CR6_18_2"/>
      <w:bookmarkStart w:id="83" w:name="_Toc162413373"/>
      <w:bookmarkEnd w:id="82"/>
      <w:r>
        <w:rPr>
          <w:lang w:eastAsia="zh-CN"/>
        </w:rPr>
        <w:lastRenderedPageBreak/>
        <w:t>6.18.2</w:t>
      </w:r>
      <w:r>
        <w:rPr>
          <w:lang w:eastAsia="zh-CN"/>
        </w:rPr>
        <w:tab/>
        <w:t>UE initiated User Plane Connection</w:t>
      </w:r>
      <w:bookmarkEnd w:id="83"/>
    </w:p>
    <w:p w14:paraId="58DCAF5F" w14:textId="77777777" w:rsidR="00677232" w:rsidRDefault="00677232" w:rsidP="00677232">
      <w:pPr>
        <w:rPr>
          <w:lang w:eastAsia="zh-CN"/>
        </w:rPr>
      </w:pPr>
      <w:r>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2540A5C2" w14:textId="03BB6CA2" w:rsidR="00677232" w:rsidRDefault="0040574E" w:rsidP="00677232">
      <w:pPr>
        <w:pStyle w:val="TH"/>
        <w:rPr>
          <w:lang w:eastAsia="zh-CN"/>
        </w:rPr>
      </w:pPr>
      <w:r>
        <w:fldChar w:fldCharType="begin"/>
      </w:r>
      <w:r>
        <w:fldChar w:fldCharType="end"/>
      </w:r>
      <w:r w:rsidR="00677232">
        <w:rPr>
          <w:rFonts w:eastAsia="Times New Roman"/>
          <w:lang w:eastAsia="en-GB"/>
        </w:rPr>
        <w:object w:dxaOrig="8370" w:dyaOrig="5280" w14:anchorId="655162DB">
          <v:shape id="_x0000_i1028" type="#_x0000_t75" style="width:418.55pt;height:263.6pt" o:ole="">
            <v:imagedata r:id="rId20" o:title="" cropbottom="2153f"/>
          </v:shape>
          <o:OLEObject Type="Embed" ProgID="Visio.Drawing.15" ShapeID="_x0000_i1028" DrawAspect="Content" ObjectID="_1774903979" r:id="rId21"/>
        </w:object>
      </w:r>
    </w:p>
    <w:p w14:paraId="3C23B993" w14:textId="77777777" w:rsidR="00677232" w:rsidRDefault="00677232" w:rsidP="00677232">
      <w:pPr>
        <w:pStyle w:val="TF"/>
        <w:rPr>
          <w:lang w:eastAsia="zh-CN"/>
        </w:rPr>
      </w:pPr>
      <w:bookmarkStart w:id="84" w:name="_CRFigure6_18_21"/>
      <w:r>
        <w:rPr>
          <w:lang w:eastAsia="zh-CN"/>
        </w:rPr>
        <w:t xml:space="preserve">Figure </w:t>
      </w:r>
      <w:bookmarkEnd w:id="84"/>
      <w:r>
        <w:rPr>
          <w:lang w:eastAsia="zh-CN"/>
        </w:rPr>
        <w:t>6.18.2-1: Positioning via a User Plane Connection between UE and LMF, initiated by UE</w:t>
      </w:r>
    </w:p>
    <w:p w14:paraId="41931BC9" w14:textId="77777777" w:rsidR="00677232" w:rsidRDefault="00677232" w:rsidP="00677232">
      <w:pPr>
        <w:pStyle w:val="B1"/>
        <w:rPr>
          <w:lang w:eastAsia="zh-CN"/>
        </w:rPr>
      </w:pPr>
      <w:r>
        <w:rPr>
          <w:lang w:eastAsia="zh-CN"/>
        </w:rPr>
        <w:t>1.</w:t>
      </w:r>
      <w:r>
        <w:rPr>
          <w:lang w:eastAsia="zh-CN"/>
        </w:rPr>
        <w:tab/>
        <w:t>UE sends a user plane establishment request to AMF via NAS Message, if UE decides to request a user plane connection for upcoming positioning requests.</w:t>
      </w:r>
    </w:p>
    <w:p w14:paraId="439DD0A0" w14:textId="77777777" w:rsidR="00677232" w:rsidRDefault="00677232" w:rsidP="00677232">
      <w:pPr>
        <w:pStyle w:val="B1"/>
        <w:rPr>
          <w:lang w:eastAsia="zh-CN"/>
        </w:rPr>
      </w:pPr>
      <w:r>
        <w:rPr>
          <w:lang w:eastAsia="zh-CN"/>
        </w:rPr>
        <w:t>2.</w:t>
      </w:r>
      <w:r>
        <w:rPr>
          <w:lang w:eastAsia="zh-CN"/>
        </w:rPr>
        <w:tab/>
        <w:t xml:space="preserve">[Conditional] </w:t>
      </w:r>
      <w:proofErr w:type="gramStart"/>
      <w:r>
        <w:rPr>
          <w:lang w:eastAsia="zh-CN"/>
        </w:rPr>
        <w:t>If</w:t>
      </w:r>
      <w:proofErr w:type="gramEnd"/>
      <w:r>
        <w:rPr>
          <w:lang w:eastAsia="zh-CN"/>
        </w:rPr>
        <w:t xml:space="preserve">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18596577" w14:textId="45C8732B" w:rsidR="00677232" w:rsidRDefault="00677232" w:rsidP="00677232">
      <w:pPr>
        <w:pStyle w:val="B1"/>
        <w:rPr>
          <w:lang w:eastAsia="zh-CN"/>
        </w:rPr>
      </w:pPr>
      <w:r>
        <w:rPr>
          <w:lang w:eastAsia="zh-CN"/>
        </w:rPr>
        <w:t>3.</w:t>
      </w:r>
      <w:r>
        <w:rPr>
          <w:lang w:eastAsia="zh-CN"/>
        </w:rPr>
        <w:tab/>
        <w:t xml:space="preserve">[Conditional] The AMF sends </w:t>
      </w:r>
      <w:proofErr w:type="gramStart"/>
      <w:r>
        <w:rPr>
          <w:lang w:eastAsia="zh-CN"/>
        </w:rPr>
        <w:t>a</w:t>
      </w:r>
      <w:proofErr w:type="gramEnd"/>
      <w:r>
        <w:rPr>
          <w:lang w:eastAsia="zh-CN"/>
        </w:rPr>
        <w:t xml:space="preserve"> </w:t>
      </w:r>
      <w:proofErr w:type="spellStart"/>
      <w:r>
        <w:rPr>
          <w:lang w:eastAsia="zh-CN"/>
        </w:rPr>
        <w:t>Nlmf_Location_UPConfig</w:t>
      </w:r>
      <w:proofErr w:type="spellEnd"/>
      <w:r>
        <w:rPr>
          <w:lang w:eastAsia="zh-CN"/>
        </w:rPr>
        <w:t xml:space="preserve"> Request towards LMF to request set up of an LCS-UP connection.</w:t>
      </w:r>
      <w:ins w:id="85" w:author="catt" w:date="2024-03-29T16:50:00Z">
        <w:r w:rsidR="009748BE">
          <w:rPr>
            <w:rFonts w:hint="eastAsia"/>
            <w:lang w:eastAsia="zh-CN"/>
          </w:rPr>
          <w:t xml:space="preserve"> The AMF </w:t>
        </w:r>
      </w:ins>
      <w:ins w:id="86" w:author="CATT" w:date="2024-04-17T23:52:00Z">
        <w:r w:rsidR="006313B8">
          <w:rPr>
            <w:rFonts w:hint="eastAsia"/>
            <w:lang w:eastAsia="zh-CN"/>
          </w:rPr>
          <w:t xml:space="preserve">shall </w:t>
        </w:r>
      </w:ins>
      <w:ins w:id="87" w:author="catt" w:date="2024-03-29T16:50:00Z">
        <w:r w:rsidR="009748BE">
          <w:rPr>
            <w:rFonts w:hint="eastAsia"/>
            <w:lang w:eastAsia="zh-CN"/>
          </w:rPr>
          <w:t>include the UE identity (</w:t>
        </w:r>
      </w:ins>
      <w:ins w:id="88" w:author="CATT" w:date="2024-04-16T16:22:00Z">
        <w:r w:rsidR="00DF1F9F">
          <w:rPr>
            <w:rFonts w:hint="eastAsia"/>
            <w:lang w:eastAsia="zh-CN"/>
          </w:rPr>
          <w:t xml:space="preserve">i.e. </w:t>
        </w:r>
      </w:ins>
      <w:proofErr w:type="gramStart"/>
      <w:ins w:id="89" w:author="catt" w:date="2024-03-29T16:50:00Z">
        <w:r w:rsidR="009748BE">
          <w:rPr>
            <w:rFonts w:hint="eastAsia"/>
            <w:lang w:eastAsia="zh-CN"/>
          </w:rPr>
          <w:t>SUPI</w:t>
        </w:r>
      </w:ins>
      <w:ins w:id="90" w:author="catt" w:date="2024-04-05T12:14:00Z">
        <w:r w:rsidR="00675EB4">
          <w:rPr>
            <w:rFonts w:hint="eastAsia"/>
            <w:lang w:eastAsia="zh-CN"/>
          </w:rPr>
          <w:t xml:space="preserve"> </w:t>
        </w:r>
      </w:ins>
      <w:ins w:id="91" w:author="catt" w:date="2024-03-29T16:50:00Z">
        <w:r w:rsidR="009748BE">
          <w:rPr>
            <w:rFonts w:hint="eastAsia"/>
            <w:lang w:eastAsia="zh-CN"/>
          </w:rPr>
          <w:t>)</w:t>
        </w:r>
      </w:ins>
      <w:proofErr w:type="gramEnd"/>
      <w:ins w:id="92" w:author="catt" w:date="2024-03-29T16:56:00Z">
        <w:r w:rsidR="009748BE">
          <w:rPr>
            <w:rFonts w:hint="eastAsia"/>
            <w:lang w:eastAsia="zh-CN"/>
          </w:rPr>
          <w:t xml:space="preserve"> in the request.</w:t>
        </w:r>
      </w:ins>
    </w:p>
    <w:p w14:paraId="389649D1" w14:textId="02B40857" w:rsidR="00677232" w:rsidRDefault="00677232" w:rsidP="00677232">
      <w:pPr>
        <w:pStyle w:val="B1"/>
        <w:rPr>
          <w:lang w:eastAsia="zh-CN"/>
        </w:rPr>
      </w:pPr>
      <w:r>
        <w:rPr>
          <w:lang w:eastAsia="zh-CN"/>
        </w:rPr>
        <w:t>4.</w:t>
      </w:r>
      <w:r>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ins w:id="93" w:author="catt" w:date="2024-03-29T16:57:00Z">
        <w:r w:rsidR="009748BE" w:rsidRPr="009748BE">
          <w:rPr>
            <w:rFonts w:hint="eastAsia"/>
            <w:lang w:eastAsia="zh-CN"/>
          </w:rPr>
          <w:t xml:space="preserve"> </w:t>
        </w:r>
        <w:r w:rsidR="009748BE">
          <w:rPr>
            <w:rFonts w:hint="eastAsia"/>
            <w:lang w:eastAsia="zh-CN"/>
          </w:rPr>
          <w:t xml:space="preserve">The LMF allocates a </w:t>
        </w:r>
      </w:ins>
      <w:ins w:id="94" w:author="CATT" w:date="2024-04-16T16:15:00Z">
        <w:r w:rsidR="00EA1EE5" w:rsidRPr="005E26AB">
          <w:rPr>
            <w:lang w:eastAsia="zh-CN"/>
          </w:rPr>
          <w:t>LCS UP connection ID</w:t>
        </w:r>
        <w:r w:rsidR="00EA1EE5" w:rsidRPr="005E26AB" w:rsidDel="005E26AB">
          <w:rPr>
            <w:rFonts w:hint="eastAsia"/>
            <w:lang w:eastAsia="zh-CN"/>
          </w:rPr>
          <w:t xml:space="preserve"> </w:t>
        </w:r>
      </w:ins>
      <w:ins w:id="95" w:author="catt" w:date="2024-03-29T16:57:00Z">
        <w:r w:rsidR="009748BE">
          <w:rPr>
            <w:rFonts w:hint="eastAsia"/>
            <w:lang w:eastAsia="zh-CN"/>
          </w:rPr>
          <w:t xml:space="preserve">to </w:t>
        </w:r>
        <w:r w:rsidR="009748BE">
          <w:rPr>
            <w:lang w:eastAsia="zh-CN"/>
          </w:rPr>
          <w:t>associate</w:t>
        </w:r>
        <w:r w:rsidR="009748BE">
          <w:rPr>
            <w:rFonts w:hint="eastAsia"/>
            <w:lang w:eastAsia="zh-CN"/>
          </w:rPr>
          <w:t xml:space="preserve"> the user plane connection to be established with the target UE and includes the </w:t>
        </w:r>
      </w:ins>
      <w:ins w:id="96" w:author="CATT" w:date="2024-04-16T16:15:00Z">
        <w:r w:rsidR="00EA1EE5" w:rsidRPr="005E26AB">
          <w:rPr>
            <w:lang w:eastAsia="zh-CN"/>
          </w:rPr>
          <w:t>LCS UP connection ID</w:t>
        </w:r>
        <w:r w:rsidR="00EA1EE5" w:rsidRPr="005E26AB" w:rsidDel="005E26AB">
          <w:rPr>
            <w:rFonts w:hint="eastAsia"/>
            <w:lang w:eastAsia="zh-CN"/>
          </w:rPr>
          <w:t xml:space="preserve"> </w:t>
        </w:r>
      </w:ins>
      <w:ins w:id="97" w:author="catt" w:date="2024-03-29T16:57:00Z">
        <w:r w:rsidR="009748BE">
          <w:rPr>
            <w:rFonts w:hint="eastAsia"/>
            <w:lang w:eastAsia="zh-CN"/>
          </w:rPr>
          <w:t xml:space="preserve">the user plane information. The LMF </w:t>
        </w:r>
      </w:ins>
      <w:proofErr w:type="spellStart"/>
      <w:ins w:id="98" w:author="CATT" w:date="2024-04-17T23:52:00Z">
        <w:r w:rsidR="006313B8">
          <w:rPr>
            <w:lang w:eastAsia="zh-CN"/>
          </w:rPr>
          <w:t>assocaite</w:t>
        </w:r>
        <w:proofErr w:type="spellEnd"/>
        <w:r w:rsidR="006313B8">
          <w:rPr>
            <w:lang w:eastAsia="zh-CN"/>
          </w:rPr>
          <w:t xml:space="preserve"> the</w:t>
        </w:r>
      </w:ins>
      <w:ins w:id="99" w:author="catt" w:date="2024-04-05T12:14:00Z">
        <w:r w:rsidR="00675EB4">
          <w:rPr>
            <w:rFonts w:hint="eastAsia"/>
            <w:lang w:eastAsia="zh-CN"/>
          </w:rPr>
          <w:t xml:space="preserve"> UE identity</w:t>
        </w:r>
      </w:ins>
      <w:ins w:id="100" w:author="catt" w:date="2024-04-05T12:15:00Z">
        <w:r w:rsidR="00675EB4">
          <w:rPr>
            <w:rFonts w:hint="eastAsia"/>
            <w:lang w:eastAsia="zh-CN"/>
          </w:rPr>
          <w:t xml:space="preserve"> (</w:t>
        </w:r>
      </w:ins>
      <w:ins w:id="101" w:author="CATT" w:date="2024-04-16T16:21:00Z">
        <w:r w:rsidR="00DF1F9F">
          <w:rPr>
            <w:rFonts w:hint="eastAsia"/>
            <w:lang w:eastAsia="zh-CN"/>
          </w:rPr>
          <w:t xml:space="preserve">i.e. </w:t>
        </w:r>
      </w:ins>
      <w:ins w:id="102" w:author="catt" w:date="2024-03-29T16:57:00Z">
        <w:r w:rsidR="009748BE">
          <w:rPr>
            <w:rFonts w:hint="eastAsia"/>
            <w:lang w:eastAsia="zh-CN"/>
          </w:rPr>
          <w:t>SUPI</w:t>
        </w:r>
      </w:ins>
      <w:ins w:id="103" w:author="catt" w:date="2024-04-05T12:15:00Z">
        <w:r w:rsidR="00675EB4">
          <w:rPr>
            <w:rFonts w:hint="eastAsia"/>
            <w:lang w:eastAsia="zh-CN"/>
          </w:rPr>
          <w:t>)</w:t>
        </w:r>
      </w:ins>
      <w:ins w:id="104" w:author="catt" w:date="2024-03-29T16:57:00Z">
        <w:r w:rsidR="009748BE">
          <w:rPr>
            <w:rFonts w:hint="eastAsia"/>
            <w:lang w:eastAsia="zh-CN"/>
          </w:rPr>
          <w:t xml:space="preserve"> </w:t>
        </w:r>
      </w:ins>
      <w:ins w:id="105" w:author="CATT" w:date="2024-04-17T23:53:00Z">
        <w:r w:rsidR="006313B8">
          <w:rPr>
            <w:rFonts w:hint="eastAsia"/>
            <w:lang w:eastAsia="zh-CN"/>
          </w:rPr>
          <w:t>with</w:t>
        </w:r>
      </w:ins>
      <w:ins w:id="106" w:author="catt" w:date="2024-03-29T16:57:00Z">
        <w:r w:rsidR="009748BE">
          <w:rPr>
            <w:rFonts w:hint="eastAsia"/>
            <w:lang w:eastAsia="zh-CN"/>
          </w:rPr>
          <w:t xml:space="preserve"> the </w:t>
        </w:r>
      </w:ins>
      <w:ins w:id="107" w:author="CATT" w:date="2024-04-16T16:16:00Z">
        <w:r w:rsidR="00EA1EE5" w:rsidRPr="005E26AB">
          <w:rPr>
            <w:lang w:eastAsia="zh-CN"/>
          </w:rPr>
          <w:t>LCS UP connection ID</w:t>
        </w:r>
      </w:ins>
      <w:ins w:id="108" w:author="catt" w:date="2024-03-29T16:57:00Z">
        <w:r w:rsidR="009748BE">
          <w:rPr>
            <w:rFonts w:hint="eastAsia"/>
            <w:lang w:eastAsia="zh-CN"/>
          </w:rPr>
          <w:t>.</w:t>
        </w:r>
      </w:ins>
    </w:p>
    <w:p w14:paraId="0468CACE" w14:textId="468BD8F6" w:rsidR="0040574E" w:rsidRDefault="00677232" w:rsidP="00677232">
      <w:pPr>
        <w:pStyle w:val="B1"/>
        <w:rPr>
          <w:lang w:eastAsia="zh-CN"/>
        </w:rPr>
      </w:pPr>
      <w:r>
        <w:rPr>
          <w:lang w:eastAsia="zh-CN"/>
        </w:rPr>
        <w:t>5.</w:t>
      </w:r>
      <w:r>
        <w:rPr>
          <w:lang w:eastAsia="zh-CN"/>
        </w:rPr>
        <w:tab/>
        <w:t>[Conditional] When AMF receives the user plane information from LMF in step </w:t>
      </w:r>
      <w:proofErr w:type="gramStart"/>
      <w:r>
        <w:rPr>
          <w:lang w:eastAsia="zh-CN"/>
        </w:rPr>
        <w:t>4,</w:t>
      </w:r>
      <w:proofErr w:type="gramEnd"/>
      <w:r>
        <w:rPr>
          <w:lang w:eastAsia="zh-CN"/>
        </w:rPr>
        <w:t xml:space="preserve"> AMF forwards it to UE via a DL NAS TRANSPORT message.</w:t>
      </w:r>
    </w:p>
    <w:p w14:paraId="48EC6879" w14:textId="36646979" w:rsidR="0040574E" w:rsidRDefault="00677232" w:rsidP="0055336D">
      <w:pPr>
        <w:pStyle w:val="B1"/>
        <w:rPr>
          <w:ins w:id="109" w:author="catt" w:date="2024-03-29T17:21:00Z"/>
          <w:lang w:eastAsia="zh-CN"/>
        </w:rPr>
      </w:pPr>
      <w:proofErr w:type="gramStart"/>
      <w:r>
        <w:rPr>
          <w:lang w:eastAsia="zh-CN"/>
        </w:rPr>
        <w:t>6</w:t>
      </w:r>
      <w:r w:rsidR="006313B8">
        <w:rPr>
          <w:rFonts w:hint="eastAsia"/>
          <w:lang w:eastAsia="zh-CN"/>
        </w:rPr>
        <w:t xml:space="preserve">    </w:t>
      </w:r>
      <w:r>
        <w:rPr>
          <w:lang w:eastAsia="zh-CN"/>
        </w:rPr>
        <w:t>[Conditional] If there is no established secure user plane connection, UE establishes a secured user plane connection with LMF.</w:t>
      </w:r>
      <w:proofErr w:type="gramEnd"/>
      <w:r>
        <w:rPr>
          <w:lang w:eastAsia="zh-CN"/>
        </w:rPr>
        <w:t xml:space="preserve">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w:t>
      </w:r>
      <w:ins w:id="110" w:author="catt" w:date="2024-03-29T17:52:00Z">
        <w:r w:rsidR="006923F0">
          <w:rPr>
            <w:rFonts w:hint="eastAsia"/>
            <w:lang w:eastAsia="zh-CN"/>
          </w:rPr>
          <w:t>es</w:t>
        </w:r>
      </w:ins>
      <w:r>
        <w:rPr>
          <w:lang w:eastAsia="zh-CN"/>
        </w:rPr>
        <w:t xml:space="preserve"> the connection between the UPF and LMF.</w:t>
      </w:r>
      <w:ins w:id="111" w:author="catt" w:date="2024-03-29T17:22:00Z">
        <w:r w:rsidR="0040574E" w:rsidRPr="0040574E">
          <w:rPr>
            <w:lang w:eastAsia="zh-CN"/>
          </w:rPr>
          <w:t xml:space="preserve"> </w:t>
        </w:r>
      </w:ins>
    </w:p>
    <w:p w14:paraId="0CB9F2F3" w14:textId="578C9AD4" w:rsidR="0040574E" w:rsidRDefault="0040574E" w:rsidP="00677232">
      <w:pPr>
        <w:pStyle w:val="B1"/>
        <w:rPr>
          <w:ins w:id="112" w:author="catt" w:date="2024-03-29T17:33:00Z"/>
          <w:lang w:eastAsia="zh-CN"/>
        </w:rPr>
      </w:pPr>
      <w:r>
        <w:rPr>
          <w:lang w:eastAsia="zh-CN"/>
        </w:rPr>
        <w:tab/>
      </w:r>
      <w:r w:rsidR="00DD6264">
        <w:rPr>
          <w:rFonts w:hint="eastAsia"/>
          <w:lang w:eastAsia="zh-CN"/>
        </w:rPr>
        <w:t xml:space="preserve"> </w:t>
      </w:r>
      <w:ins w:id="113" w:author="CATT" w:date="2024-04-16T17:17:00Z">
        <w:r w:rsidR="0055336D">
          <w:rPr>
            <w:rFonts w:hint="eastAsia"/>
            <w:lang w:eastAsia="zh-CN"/>
          </w:rPr>
          <w:t xml:space="preserve">After the </w:t>
        </w:r>
      </w:ins>
      <w:ins w:id="114" w:author="CATT" w:date="2024-04-16T17:20:00Z">
        <w:r w:rsidR="0055336D" w:rsidRPr="0055336D">
          <w:rPr>
            <w:lang w:eastAsia="zh-CN"/>
          </w:rPr>
          <w:t>secured user plane</w:t>
        </w:r>
      </w:ins>
      <w:ins w:id="115" w:author="CATT" w:date="2024-04-16T17:17:00Z">
        <w:r w:rsidR="0055336D">
          <w:rPr>
            <w:rFonts w:hint="eastAsia"/>
            <w:lang w:eastAsia="zh-CN"/>
          </w:rPr>
          <w:t xml:space="preserve"> connection been established </w:t>
        </w:r>
      </w:ins>
      <w:ins w:id="116" w:author="CATT" w:date="2024-04-16T17:18:00Z">
        <w:r w:rsidR="0055336D">
          <w:rPr>
            <w:lang w:eastAsia="zh-CN"/>
          </w:rPr>
          <w:t>successfully</w:t>
        </w:r>
        <w:r w:rsidR="0055336D">
          <w:rPr>
            <w:rFonts w:hint="eastAsia"/>
            <w:lang w:eastAsia="zh-CN"/>
          </w:rPr>
          <w:t>, t</w:t>
        </w:r>
      </w:ins>
      <w:ins w:id="117" w:author="CATT" w:date="2024-04-16T17:17:00Z">
        <w:r w:rsidR="0055336D">
          <w:rPr>
            <w:lang w:eastAsia="zh-CN"/>
          </w:rPr>
          <w:t xml:space="preserve">he UE </w:t>
        </w:r>
        <w:r w:rsidR="0055336D">
          <w:rPr>
            <w:rFonts w:hint="eastAsia"/>
            <w:lang w:eastAsia="zh-CN"/>
          </w:rPr>
          <w:t>then</w:t>
        </w:r>
        <w:r w:rsidR="00DD6264" w:rsidRPr="00DD6264">
          <w:rPr>
            <w:lang w:eastAsia="zh-CN"/>
          </w:rPr>
          <w:t xml:space="preserve"> </w:t>
        </w:r>
      </w:ins>
      <w:ins w:id="118" w:author="CATT" w:date="2024-04-16T17:18:00Z">
        <w:r w:rsidR="0055336D">
          <w:rPr>
            <w:rFonts w:hint="eastAsia"/>
            <w:lang w:eastAsia="zh-CN"/>
          </w:rPr>
          <w:t xml:space="preserve">send </w:t>
        </w:r>
      </w:ins>
      <w:ins w:id="119" w:author="CATT" w:date="2024-04-16T17:17:00Z">
        <w:r w:rsidR="00DD6264" w:rsidRPr="00DD6264">
          <w:rPr>
            <w:lang w:eastAsia="zh-CN"/>
          </w:rPr>
          <w:t xml:space="preserve">the LCS UP </w:t>
        </w:r>
        <w:r w:rsidR="0055336D">
          <w:rPr>
            <w:lang w:eastAsia="zh-CN"/>
          </w:rPr>
          <w:t xml:space="preserve">connection ID received in step </w:t>
        </w:r>
      </w:ins>
      <w:ins w:id="120" w:author="CATT" w:date="2024-04-16T17:18:00Z">
        <w:r w:rsidR="0055336D">
          <w:rPr>
            <w:rFonts w:hint="eastAsia"/>
            <w:lang w:eastAsia="zh-CN"/>
          </w:rPr>
          <w:t>5</w:t>
        </w:r>
      </w:ins>
      <w:ins w:id="121" w:author="CATT" w:date="2024-04-16T17:19:00Z">
        <w:r w:rsidR="0055336D">
          <w:rPr>
            <w:rFonts w:hint="eastAsia"/>
            <w:lang w:eastAsia="zh-CN"/>
          </w:rPr>
          <w:t xml:space="preserve"> to LMF via the</w:t>
        </w:r>
        <w:r w:rsidR="0055336D" w:rsidRPr="0055336D">
          <w:t xml:space="preserve"> </w:t>
        </w:r>
        <w:r w:rsidR="0055336D" w:rsidRPr="0055336D">
          <w:rPr>
            <w:lang w:eastAsia="zh-CN"/>
          </w:rPr>
          <w:t>secured user plane connection</w:t>
        </w:r>
        <w:r w:rsidR="0055336D">
          <w:rPr>
            <w:rFonts w:hint="eastAsia"/>
            <w:lang w:eastAsia="zh-CN"/>
          </w:rPr>
          <w:t xml:space="preserve"> to </w:t>
        </w:r>
      </w:ins>
      <w:ins w:id="122" w:author="CATT" w:date="2024-04-16T17:17:00Z">
        <w:r w:rsidR="00DD6264" w:rsidRPr="00DD6264">
          <w:rPr>
            <w:lang w:eastAsia="zh-CN"/>
          </w:rPr>
          <w:t xml:space="preserve">enable LMF to perform the binding of the UE </w:t>
        </w:r>
      </w:ins>
      <w:ins w:id="123" w:author="CATT" w:date="2024-04-18T00:02:00Z">
        <w:r w:rsidR="007C77AD">
          <w:rPr>
            <w:rFonts w:hint="eastAsia"/>
            <w:lang w:eastAsia="zh-CN"/>
          </w:rPr>
          <w:t>with</w:t>
        </w:r>
      </w:ins>
      <w:ins w:id="124" w:author="CATT" w:date="2024-04-16T17:17:00Z">
        <w:r w:rsidR="00DD6264" w:rsidRPr="00DD6264">
          <w:rPr>
            <w:lang w:eastAsia="zh-CN"/>
          </w:rPr>
          <w:t xml:space="preserve"> </w:t>
        </w:r>
      </w:ins>
      <w:ins w:id="125" w:author="CATT" w:date="2024-04-17T23:55:00Z">
        <w:r w:rsidR="006313B8">
          <w:rPr>
            <w:rFonts w:hint="eastAsia"/>
            <w:lang w:eastAsia="zh-CN"/>
          </w:rPr>
          <w:t>this</w:t>
        </w:r>
      </w:ins>
      <w:ins w:id="126" w:author="CATT" w:date="2024-04-16T17:17:00Z">
        <w:r w:rsidR="00DD6264" w:rsidRPr="00DD6264">
          <w:rPr>
            <w:lang w:eastAsia="zh-CN"/>
          </w:rPr>
          <w:t xml:space="preserve"> </w:t>
        </w:r>
      </w:ins>
      <w:ins w:id="127" w:author="CATT" w:date="2024-04-17T23:55:00Z">
        <w:r w:rsidR="006313B8" w:rsidRPr="0055336D">
          <w:rPr>
            <w:lang w:eastAsia="zh-CN"/>
          </w:rPr>
          <w:t>secured user plane</w:t>
        </w:r>
        <w:r w:rsidR="006313B8">
          <w:rPr>
            <w:rFonts w:hint="eastAsia"/>
            <w:lang w:eastAsia="zh-CN"/>
          </w:rPr>
          <w:t xml:space="preserve"> connection</w:t>
        </w:r>
      </w:ins>
      <w:ins w:id="128" w:author="CATT" w:date="2024-04-16T17:17:00Z">
        <w:r w:rsidR="00DD6264" w:rsidRPr="00DD6264">
          <w:rPr>
            <w:lang w:eastAsia="zh-CN"/>
          </w:rPr>
          <w:t>.</w:t>
        </w:r>
      </w:ins>
    </w:p>
    <w:p w14:paraId="1F781FBB" w14:textId="77777777" w:rsidR="00677232" w:rsidRDefault="00677232" w:rsidP="00677232">
      <w:pPr>
        <w:pStyle w:val="B1"/>
        <w:rPr>
          <w:lang w:eastAsia="zh-CN"/>
        </w:rPr>
      </w:pPr>
      <w:r>
        <w:rPr>
          <w:lang w:eastAsia="zh-CN"/>
        </w:rPr>
        <w:t>7.</w:t>
      </w:r>
      <w:r>
        <w:rPr>
          <w:lang w:eastAsia="zh-CN"/>
        </w:rPr>
        <w:tab/>
        <w:t>[Conditional] LMF responds to AMF that user plane connection between the UE and LMF has been established.</w:t>
      </w:r>
    </w:p>
    <w:p w14:paraId="5E661ECD" w14:textId="77777777" w:rsidR="00677232" w:rsidRDefault="00677232" w:rsidP="00677232">
      <w:pPr>
        <w:pStyle w:val="B1"/>
        <w:rPr>
          <w:lang w:eastAsia="zh-CN"/>
        </w:rPr>
      </w:pPr>
      <w:r>
        <w:rPr>
          <w:lang w:eastAsia="zh-CN"/>
        </w:rPr>
        <w:lastRenderedPageBreak/>
        <w:t>8.</w:t>
      </w:r>
      <w:r>
        <w:rPr>
          <w:lang w:eastAsia="zh-CN"/>
        </w:rPr>
        <w:tab/>
        <w:t>[Conditional] The AMF stores the LCS-UP connection context as part of UE context</w:t>
      </w:r>
    </w:p>
    <w:p w14:paraId="0EB87E76" w14:textId="77777777" w:rsidR="00677232" w:rsidRDefault="00677232" w:rsidP="00677232">
      <w:pPr>
        <w:pStyle w:val="B1"/>
        <w:rPr>
          <w:lang w:eastAsia="zh-CN"/>
        </w:rPr>
      </w:pPr>
      <w:r>
        <w:rPr>
          <w:lang w:eastAsia="zh-CN"/>
        </w:rPr>
        <w:t>9.</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141AD9B9" w14:textId="4220349A" w:rsidR="00CD2A22" w:rsidRDefault="00CD2A22" w:rsidP="00CD2A22">
      <w:pPr>
        <w:pStyle w:val="13"/>
        <w:rPr>
          <w:color w:val="FF0000"/>
        </w:rPr>
      </w:pPr>
      <w:bookmarkStart w:id="129" w:name="_CR6_18_3"/>
      <w:bookmarkEnd w:id="129"/>
      <w:r>
        <w:rPr>
          <w:color w:val="FF0000"/>
        </w:rPr>
        <w:t xml:space="preserve">* * * </w:t>
      </w:r>
      <w:r w:rsidR="005C5569">
        <w:rPr>
          <w:rFonts w:hint="eastAsia"/>
          <w:color w:val="FF0000"/>
          <w:lang w:eastAsia="zh-CN"/>
        </w:rPr>
        <w:t>Fifth</w:t>
      </w:r>
      <w:r>
        <w:rPr>
          <w:color w:val="FF0000"/>
        </w:rPr>
        <w:t xml:space="preserve"> Change * * * </w:t>
      </w:r>
    </w:p>
    <w:p w14:paraId="4B4A1A6B" w14:textId="77777777" w:rsidR="001421A1" w:rsidRDefault="001421A1" w:rsidP="001421A1">
      <w:pPr>
        <w:pStyle w:val="4"/>
      </w:pPr>
      <w:bookmarkStart w:id="130" w:name="_Toc162413406"/>
      <w:bookmarkStart w:id="131" w:name="_Toc58920686"/>
      <w:r>
        <w:t>8.3.2.2</w:t>
      </w:r>
      <w:r>
        <w:tab/>
      </w:r>
      <w:proofErr w:type="spellStart"/>
      <w:r>
        <w:t>Nlmf_Location_DetermineLocation</w:t>
      </w:r>
      <w:proofErr w:type="spellEnd"/>
      <w:r>
        <w:t xml:space="preserve"> service operation</w:t>
      </w:r>
      <w:bookmarkEnd w:id="130"/>
      <w:bookmarkEnd w:id="131"/>
    </w:p>
    <w:p w14:paraId="74E46857" w14:textId="77777777" w:rsidR="001421A1" w:rsidRDefault="001421A1" w:rsidP="001421A1">
      <w:pPr>
        <w:rPr>
          <w:b/>
        </w:rPr>
      </w:pPr>
      <w:r>
        <w:rPr>
          <w:b/>
        </w:rPr>
        <w:t xml:space="preserve">Service operation name: </w:t>
      </w:r>
      <w:proofErr w:type="spellStart"/>
      <w:r>
        <w:t>Nlmf_Location_DetermineLocation</w:t>
      </w:r>
      <w:proofErr w:type="spellEnd"/>
    </w:p>
    <w:p w14:paraId="7983B9E7" w14:textId="77777777" w:rsidR="001421A1" w:rsidRDefault="001421A1" w:rsidP="001421A1">
      <w:pPr>
        <w:rPr>
          <w:lang w:eastAsia="zh-CN"/>
        </w:rPr>
      </w:pPr>
      <w:r>
        <w:rPr>
          <w:b/>
        </w:rPr>
        <w:t>Description:</w:t>
      </w:r>
      <w:r>
        <w:t xml:space="preserve"> Provides UE location information to the consumer</w:t>
      </w:r>
      <w:r>
        <w:rPr>
          <w:lang w:eastAsia="zh-CN"/>
        </w:rPr>
        <w:t xml:space="preserve"> NF.</w:t>
      </w:r>
    </w:p>
    <w:p w14:paraId="4D7FCD20" w14:textId="77777777" w:rsidR="001421A1" w:rsidRDefault="001421A1" w:rsidP="001421A1">
      <w:pPr>
        <w:pStyle w:val="NO"/>
        <w:rPr>
          <w:lang w:eastAsia="zh-CN"/>
        </w:rPr>
      </w:pPr>
      <w:r>
        <w:rPr>
          <w:lang w:eastAsia="ko-KR"/>
        </w:rPr>
        <w:t>NOTE</w:t>
      </w:r>
      <w:r>
        <w:rPr>
          <w:lang w:eastAsia="zh-CN"/>
        </w:rPr>
        <w:t>:</w:t>
      </w:r>
      <w:r>
        <w:rPr>
          <w:lang w:eastAsia="zh-CN"/>
        </w:rPr>
        <w:tab/>
        <w:t>For deferred location request, this service operation is used to implicitly subscribe to the notification of the UE location information.</w:t>
      </w:r>
    </w:p>
    <w:p w14:paraId="3AED285B" w14:textId="77777777" w:rsidR="001421A1" w:rsidRDefault="001421A1" w:rsidP="001421A1">
      <w:pPr>
        <w:rPr>
          <w:lang w:eastAsia="zh-CN"/>
        </w:rPr>
      </w:pPr>
      <w:r>
        <w:rPr>
          <w:b/>
        </w:rPr>
        <w:t xml:space="preserve">Input, Required: </w:t>
      </w:r>
      <w:r>
        <w:rPr>
          <w:lang w:eastAsia="zh-CN"/>
        </w:rPr>
        <w:t>Client Type, LCS Correlation Identifier.</w:t>
      </w:r>
    </w:p>
    <w:p w14:paraId="3731FBD5" w14:textId="7747F742" w:rsidR="001421A1" w:rsidRDefault="001421A1" w:rsidP="001421A1">
      <w:pPr>
        <w:rPr>
          <w:lang w:eastAsia="en-GB"/>
        </w:rPr>
      </w:pPr>
      <w:r>
        <w:rPr>
          <w:b/>
        </w:rPr>
        <w:t>Input, Optional:</w:t>
      </w:r>
      <w:r>
        <w:rPr>
          <w:lang w:eastAsia="zh-CN"/>
        </w:rPr>
        <w:t xml:space="preserve"> Serving cell identifier </w:t>
      </w:r>
      <w:r>
        <w:rPr>
          <w:lang w:val="en-US"/>
        </w:rPr>
        <w:t>of the Primary Cell in the Master RAN node and the Primary Cell in the Secondary RAN node when available based on Dual Connectivity scenarios</w:t>
      </w:r>
      <w:r>
        <w:rPr>
          <w:lang w:eastAsia="zh-CN"/>
        </w:rPr>
        <w:t xml:space="preserve"> if the UE is using 3GPP access, required </w:t>
      </w:r>
      <w:r>
        <w:t xml:space="preserve">Location </w:t>
      </w:r>
      <w:proofErr w:type="spellStart"/>
      <w:r>
        <w:t>QoS</w:t>
      </w:r>
      <w:proofErr w:type="spellEnd"/>
      <w:r>
        <w:t xml:space="preserve"> instance(s), Supported GAD shapes, service type, indication of requiring reliable UE location information, AMF identity if a UE associated </w:t>
      </w:r>
      <w:proofErr w:type="spellStart"/>
      <w:r>
        <w:t>Namf_Communication</w:t>
      </w:r>
      <w:proofErr w:type="spellEnd"/>
      <w: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Pr>
          <w:lang w:eastAsia="zh-CN"/>
        </w:rPr>
        <w:t xml:space="preserve"> </w:t>
      </w:r>
      <w:r>
        <w:t xml:space="preserve">Notification Target Address, Notification Correlation ID, indication of UE geographical area determination for PLMN selection verification, UE Positioning Capability, UE User Plane Positioning Capabilities (the user plane positioning using LCS-UPP and/or the user plane positioning using SUPL [49]), </w:t>
      </w:r>
      <w:ins w:id="132" w:author="catt" w:date="2024-04-05T12:19:00Z">
        <w:r w:rsidR="000C6AEA">
          <w:rPr>
            <w:rFonts w:hint="eastAsia"/>
            <w:lang w:eastAsia="zh-CN"/>
          </w:rPr>
          <w:t>UE identity (</w:t>
        </w:r>
      </w:ins>
      <w:ins w:id="133" w:author="CATT" w:date="2024-04-16T16:23:00Z">
        <w:r w:rsidR="00DF1F9F">
          <w:rPr>
            <w:rFonts w:hint="eastAsia"/>
            <w:lang w:eastAsia="zh-CN"/>
          </w:rPr>
          <w:t xml:space="preserve">i.e. </w:t>
        </w:r>
      </w:ins>
      <w:ins w:id="134" w:author="catt" w:date="2024-03-29T17:37:00Z">
        <w:r>
          <w:rPr>
            <w:rFonts w:hint="eastAsia"/>
            <w:lang w:eastAsia="zh-CN"/>
          </w:rPr>
          <w:t>SUPI</w:t>
        </w:r>
      </w:ins>
      <w:ins w:id="135" w:author="catt" w:date="2024-04-05T12:19:00Z">
        <w:r w:rsidR="000C6AEA">
          <w:rPr>
            <w:rFonts w:hint="eastAsia"/>
            <w:lang w:eastAsia="zh-CN"/>
          </w:rPr>
          <w:t>)</w:t>
        </w:r>
      </w:ins>
      <w:ins w:id="136" w:author="catt" w:date="2024-03-29T17:37:00Z">
        <w:r>
          <w:rPr>
            <w:rFonts w:hint="eastAsia"/>
            <w:lang w:eastAsia="zh-CN"/>
          </w:rPr>
          <w:t xml:space="preserve"> (</w:t>
        </w:r>
      </w:ins>
      <w:ins w:id="137" w:author="catt" w:date="2024-03-29T17:44:00Z">
        <w:r w:rsidR="003F5F23">
          <w:rPr>
            <w:rFonts w:hint="eastAsia"/>
            <w:lang w:eastAsia="zh-CN"/>
          </w:rPr>
          <w:t xml:space="preserve">shall be provided </w:t>
        </w:r>
      </w:ins>
      <w:ins w:id="138" w:author="catt" w:date="2024-03-29T17:37:00Z">
        <w:r>
          <w:rPr>
            <w:rFonts w:hint="eastAsia"/>
            <w:lang w:eastAsia="zh-CN"/>
          </w:rPr>
          <w:t>if</w:t>
        </w:r>
      </w:ins>
      <w:ins w:id="139" w:author="catt" w:date="2024-03-29T17:45:00Z">
        <w:r w:rsidR="003F5F23">
          <w:rPr>
            <w:rFonts w:hint="eastAsia"/>
            <w:lang w:eastAsia="zh-CN"/>
          </w:rPr>
          <w:t xml:space="preserve"> the UE User Plane Positioning Capability is for LCS-UPP </w:t>
        </w:r>
      </w:ins>
      <w:ins w:id="140" w:author="catt" w:date="2024-03-29T17:37:00Z">
        <w:r>
          <w:rPr>
            <w:rFonts w:hint="eastAsia"/>
            <w:lang w:eastAsia="zh-CN"/>
          </w:rPr>
          <w:t xml:space="preserve">), </w:t>
        </w:r>
      </w:ins>
      <w:r>
        <w:t>Ranging/</w:t>
      </w:r>
      <w:proofErr w:type="spellStart"/>
      <w:r>
        <w:t>Sidelink</w:t>
      </w:r>
      <w:proofErr w:type="spellEnd"/>
      <w:r>
        <w:t xml:space="preserv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Additional ULI.</w:t>
      </w:r>
    </w:p>
    <w:p w14:paraId="1396ECE1" w14:textId="77777777" w:rsidR="001421A1" w:rsidRDefault="001421A1" w:rsidP="001421A1">
      <w:pPr>
        <w:rPr>
          <w:lang w:eastAsia="zh-CN"/>
        </w:rPr>
      </w:pPr>
      <w:r>
        <w:rPr>
          <w:b/>
        </w:rPr>
        <w:t>Output, Required:</w:t>
      </w:r>
      <w:r>
        <w:rPr>
          <w:lang w:eastAsia="zh-CN"/>
        </w:rPr>
        <w:t xml:space="preserve"> Success/Failure indication</w:t>
      </w:r>
    </w:p>
    <w:p w14:paraId="200A26B1" w14:textId="77777777" w:rsidR="001421A1" w:rsidRDefault="001421A1" w:rsidP="001421A1">
      <w:pPr>
        <w:rPr>
          <w:lang w:eastAsia="zh-CN"/>
        </w:rPr>
      </w:pPr>
      <w:r>
        <w:rPr>
          <w:b/>
        </w:rPr>
        <w:t xml:space="preserve">Output, Optional: </w:t>
      </w:r>
      <w:r>
        <w:rPr>
          <w:lang w:eastAsia="zh-CN"/>
        </w:rPr>
        <w:t xml:space="preserve">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w:t>
      </w:r>
      <w:proofErr w:type="spellStart"/>
      <w:r>
        <w:rPr>
          <w:lang w:eastAsia="zh-CN"/>
        </w:rPr>
        <w:t>QoS</w:t>
      </w:r>
      <w:proofErr w:type="spellEnd"/>
      <w:r>
        <w:rPr>
          <w:lang w:eastAsia="zh-CN"/>
        </w:rPr>
        <w:t xml:space="preserve"> Accuracy, UE geographical area where a PLMN is or is not allowed to operate, UE Positioning Capability, Ranging/</w:t>
      </w:r>
      <w:proofErr w:type="spellStart"/>
      <w:r>
        <w:rPr>
          <w:lang w:eastAsia="zh-CN"/>
        </w:rPr>
        <w:t>Sidelink</w:t>
      </w:r>
      <w:proofErr w:type="spellEnd"/>
      <w:r>
        <w:rPr>
          <w:lang w:eastAsia="zh-CN"/>
        </w:rPr>
        <w:t xml:space="preserve"> Positioning Capability, the timestamp of the Location, indication that the location determination will be sent directly to GMLC.</w:t>
      </w:r>
    </w:p>
    <w:p w14:paraId="407B1B8F" w14:textId="77777777" w:rsidR="001421A1" w:rsidRDefault="001421A1" w:rsidP="001421A1">
      <w:pPr>
        <w:rPr>
          <w:lang w:eastAsia="zh-CN"/>
        </w:rPr>
      </w:pPr>
      <w:proofErr w:type="gramStart"/>
      <w:r>
        <w:rPr>
          <w:lang w:eastAsia="zh-CN"/>
        </w:rPr>
        <w:t>See clause 6.1, clause 6.2.</w:t>
      </w:r>
      <w:proofErr w:type="gramEnd"/>
      <w:r>
        <w:rPr>
          <w:lang w:eastAsia="zh-CN"/>
        </w:rPr>
        <w:t xml:space="preserve"> </w:t>
      </w:r>
      <w:proofErr w:type="gramStart"/>
      <w:r>
        <w:rPr>
          <w:lang w:eastAsia="zh-CN"/>
        </w:rPr>
        <w:t>clause</w:t>
      </w:r>
      <w:proofErr w:type="gramEnd"/>
      <w:r>
        <w:rPr>
          <w:lang w:eastAsia="zh-CN"/>
        </w:rPr>
        <w:t> 6.3.1 and clause 6.9.1 for examples of usage of this service operation.</w:t>
      </w:r>
    </w:p>
    <w:p w14:paraId="73F93FBC" w14:textId="6691EED7" w:rsidR="00392659" w:rsidRPr="00B9265D" w:rsidRDefault="00F94CBD" w:rsidP="00B9265D">
      <w:pPr>
        <w:pStyle w:val="13"/>
        <w:rPr>
          <w:color w:val="FF0000"/>
          <w:lang w:eastAsia="zh-CN"/>
        </w:rPr>
      </w:pPr>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F100DD" w14:textId="77777777" w:rsidR="008924E2" w:rsidRDefault="008924E2">
      <w:r>
        <w:separator/>
      </w:r>
    </w:p>
  </w:endnote>
  <w:endnote w:type="continuationSeparator" w:id="0">
    <w:p w14:paraId="23FE3C15" w14:textId="77777777" w:rsidR="008924E2" w:rsidRDefault="00892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9BDA4D" w14:textId="77777777" w:rsidR="008924E2" w:rsidRDefault="008924E2">
      <w:r>
        <w:separator/>
      </w:r>
    </w:p>
  </w:footnote>
  <w:footnote w:type="continuationSeparator" w:id="0">
    <w:p w14:paraId="702D763B" w14:textId="77777777" w:rsidR="008924E2" w:rsidRDefault="008924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A040FA"/>
    <w:multiLevelType w:val="hybridMultilevel"/>
    <w:tmpl w:val="E8D27EA4"/>
    <w:lvl w:ilvl="0" w:tplc="897CD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37C2158"/>
    <w:multiLevelType w:val="hybridMultilevel"/>
    <w:tmpl w:val="F0382F20"/>
    <w:lvl w:ilvl="0" w:tplc="D6EA5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A6B0939"/>
    <w:multiLevelType w:val="hybridMultilevel"/>
    <w:tmpl w:val="866A2B34"/>
    <w:lvl w:ilvl="0" w:tplc="0409000F">
      <w:start w:val="1"/>
      <w:numFmt w:val="decimal"/>
      <w:lvlText w:val="%1."/>
      <w:lvlJc w:val="left"/>
      <w:pPr>
        <w:ind w:left="644" w:hanging="360"/>
      </w:p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0DD5B3D"/>
    <w:multiLevelType w:val="hybridMultilevel"/>
    <w:tmpl w:val="431C15AC"/>
    <w:lvl w:ilvl="0" w:tplc="93A6DE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2"/>
  </w:num>
  <w:num w:numId="5">
    <w:abstractNumId w:val="4"/>
  </w:num>
  <w:num w:numId="6">
    <w:abstractNumId w:val="15"/>
  </w:num>
  <w:num w:numId="7">
    <w:abstractNumId w:val="3"/>
  </w:num>
  <w:num w:numId="8">
    <w:abstractNumId w:val="6"/>
  </w:num>
  <w:num w:numId="9">
    <w:abstractNumId w:val="9"/>
  </w:num>
  <w:num w:numId="10">
    <w:abstractNumId w:val="0"/>
  </w:num>
  <w:num w:numId="11">
    <w:abstractNumId w:val="5"/>
  </w:num>
  <w:num w:numId="12">
    <w:abstractNumId w:val="10"/>
  </w:num>
  <w:num w:numId="13">
    <w:abstractNumId w:val="13"/>
  </w:num>
  <w:num w:numId="14">
    <w:abstractNumId w:val="17"/>
  </w:num>
  <w:num w:numId="15">
    <w:abstractNumId w:val="14"/>
    <w:lvlOverride w:ilvl="0">
      <w:startOverride w:val="1"/>
    </w:lvlOverride>
    <w:lvlOverride w:ilvl="1"/>
    <w:lvlOverride w:ilvl="2"/>
    <w:lvlOverride w:ilvl="3"/>
    <w:lvlOverride w:ilvl="4"/>
    <w:lvlOverride w:ilvl="5"/>
    <w:lvlOverride w:ilvl="6"/>
    <w:lvlOverride w:ilvl="7"/>
    <w:lvlOverride w:ilvl="8"/>
  </w:num>
  <w:num w:numId="16">
    <w:abstractNumId w:val="8"/>
  </w:num>
  <w:num w:numId="17">
    <w:abstractNumId w:val="1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6096"/>
    <w:rsid w:val="00057ECA"/>
    <w:rsid w:val="00062097"/>
    <w:rsid w:val="0006282C"/>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6AEA"/>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96F"/>
    <w:rsid w:val="00137A69"/>
    <w:rsid w:val="00140B45"/>
    <w:rsid w:val="001421A1"/>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243C"/>
    <w:rsid w:val="0021319C"/>
    <w:rsid w:val="002216C1"/>
    <w:rsid w:val="0022211D"/>
    <w:rsid w:val="00223499"/>
    <w:rsid w:val="0022367F"/>
    <w:rsid w:val="002243ED"/>
    <w:rsid w:val="002247CB"/>
    <w:rsid w:val="00225E5E"/>
    <w:rsid w:val="002266A1"/>
    <w:rsid w:val="00227FA0"/>
    <w:rsid w:val="00235661"/>
    <w:rsid w:val="002435E3"/>
    <w:rsid w:val="00243DCA"/>
    <w:rsid w:val="002462F5"/>
    <w:rsid w:val="00247C0D"/>
    <w:rsid w:val="00250277"/>
    <w:rsid w:val="002517FF"/>
    <w:rsid w:val="002519E2"/>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75"/>
    <w:rsid w:val="003231C1"/>
    <w:rsid w:val="00323DC3"/>
    <w:rsid w:val="00334110"/>
    <w:rsid w:val="003470CE"/>
    <w:rsid w:val="003472F7"/>
    <w:rsid w:val="00351E1A"/>
    <w:rsid w:val="003523EC"/>
    <w:rsid w:val="00360599"/>
    <w:rsid w:val="003609EF"/>
    <w:rsid w:val="00360E59"/>
    <w:rsid w:val="00361829"/>
    <w:rsid w:val="0036231A"/>
    <w:rsid w:val="00371317"/>
    <w:rsid w:val="00371634"/>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B53FB"/>
    <w:rsid w:val="003B6C76"/>
    <w:rsid w:val="003C146E"/>
    <w:rsid w:val="003C172A"/>
    <w:rsid w:val="003C29B0"/>
    <w:rsid w:val="003D4B9F"/>
    <w:rsid w:val="003D5031"/>
    <w:rsid w:val="003D66E4"/>
    <w:rsid w:val="003D747A"/>
    <w:rsid w:val="003E1A36"/>
    <w:rsid w:val="003E570F"/>
    <w:rsid w:val="003E7F5A"/>
    <w:rsid w:val="003F0E97"/>
    <w:rsid w:val="003F3046"/>
    <w:rsid w:val="003F35B8"/>
    <w:rsid w:val="003F375C"/>
    <w:rsid w:val="003F5C23"/>
    <w:rsid w:val="003F5F23"/>
    <w:rsid w:val="003F73A6"/>
    <w:rsid w:val="004008A3"/>
    <w:rsid w:val="00400B50"/>
    <w:rsid w:val="00400FEA"/>
    <w:rsid w:val="00401B6F"/>
    <w:rsid w:val="0040574E"/>
    <w:rsid w:val="004076AE"/>
    <w:rsid w:val="00410371"/>
    <w:rsid w:val="0041152F"/>
    <w:rsid w:val="0042160F"/>
    <w:rsid w:val="004242F1"/>
    <w:rsid w:val="00426A12"/>
    <w:rsid w:val="00430359"/>
    <w:rsid w:val="0043042F"/>
    <w:rsid w:val="00431BD6"/>
    <w:rsid w:val="004325A7"/>
    <w:rsid w:val="00434A0A"/>
    <w:rsid w:val="00436BAF"/>
    <w:rsid w:val="00442061"/>
    <w:rsid w:val="00443780"/>
    <w:rsid w:val="004438FB"/>
    <w:rsid w:val="004439E9"/>
    <w:rsid w:val="0045251F"/>
    <w:rsid w:val="00452703"/>
    <w:rsid w:val="0045618C"/>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A6B97"/>
    <w:rsid w:val="004B0410"/>
    <w:rsid w:val="004B0F70"/>
    <w:rsid w:val="004B18E2"/>
    <w:rsid w:val="004B75B7"/>
    <w:rsid w:val="004C2D80"/>
    <w:rsid w:val="004C346D"/>
    <w:rsid w:val="004C47EB"/>
    <w:rsid w:val="004C771D"/>
    <w:rsid w:val="004C7901"/>
    <w:rsid w:val="004D5F45"/>
    <w:rsid w:val="004D63B0"/>
    <w:rsid w:val="004D64ED"/>
    <w:rsid w:val="004E24E9"/>
    <w:rsid w:val="004E5DFD"/>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0A2E"/>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36D"/>
    <w:rsid w:val="00553E64"/>
    <w:rsid w:val="005635E9"/>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5569"/>
    <w:rsid w:val="005C6631"/>
    <w:rsid w:val="005C754F"/>
    <w:rsid w:val="005D0375"/>
    <w:rsid w:val="005D3ADD"/>
    <w:rsid w:val="005D43C0"/>
    <w:rsid w:val="005D463C"/>
    <w:rsid w:val="005D4D0B"/>
    <w:rsid w:val="005E062F"/>
    <w:rsid w:val="005E0D69"/>
    <w:rsid w:val="005E12A4"/>
    <w:rsid w:val="005E163F"/>
    <w:rsid w:val="005E26AB"/>
    <w:rsid w:val="005E2C44"/>
    <w:rsid w:val="005E5EAB"/>
    <w:rsid w:val="005F3CCF"/>
    <w:rsid w:val="005F54B1"/>
    <w:rsid w:val="005F73ED"/>
    <w:rsid w:val="00601789"/>
    <w:rsid w:val="00603709"/>
    <w:rsid w:val="006068D1"/>
    <w:rsid w:val="00610EA7"/>
    <w:rsid w:val="006122F4"/>
    <w:rsid w:val="006160E1"/>
    <w:rsid w:val="0061636B"/>
    <w:rsid w:val="00616F92"/>
    <w:rsid w:val="00617B6D"/>
    <w:rsid w:val="006206E4"/>
    <w:rsid w:val="00620EF0"/>
    <w:rsid w:val="00621188"/>
    <w:rsid w:val="006257ED"/>
    <w:rsid w:val="00625A1A"/>
    <w:rsid w:val="006313B8"/>
    <w:rsid w:val="00631BDC"/>
    <w:rsid w:val="0063211F"/>
    <w:rsid w:val="006338CA"/>
    <w:rsid w:val="00635B07"/>
    <w:rsid w:val="006422CA"/>
    <w:rsid w:val="006471CD"/>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5EB4"/>
    <w:rsid w:val="00676A42"/>
    <w:rsid w:val="00676E95"/>
    <w:rsid w:val="00677232"/>
    <w:rsid w:val="006805B2"/>
    <w:rsid w:val="00682B66"/>
    <w:rsid w:val="00683436"/>
    <w:rsid w:val="0068351D"/>
    <w:rsid w:val="006923F0"/>
    <w:rsid w:val="00695808"/>
    <w:rsid w:val="00695A3E"/>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C41"/>
    <w:rsid w:val="0070436F"/>
    <w:rsid w:val="00705305"/>
    <w:rsid w:val="007062F0"/>
    <w:rsid w:val="00706BEB"/>
    <w:rsid w:val="007116D3"/>
    <w:rsid w:val="00713503"/>
    <w:rsid w:val="00713ECA"/>
    <w:rsid w:val="00714B31"/>
    <w:rsid w:val="00721820"/>
    <w:rsid w:val="00721878"/>
    <w:rsid w:val="00722C12"/>
    <w:rsid w:val="0072461A"/>
    <w:rsid w:val="0072604A"/>
    <w:rsid w:val="0072764E"/>
    <w:rsid w:val="00733E7D"/>
    <w:rsid w:val="007345A8"/>
    <w:rsid w:val="0074589B"/>
    <w:rsid w:val="007479A0"/>
    <w:rsid w:val="00751709"/>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0BD1"/>
    <w:rsid w:val="007B1077"/>
    <w:rsid w:val="007B19B8"/>
    <w:rsid w:val="007B3028"/>
    <w:rsid w:val="007B4A57"/>
    <w:rsid w:val="007B512A"/>
    <w:rsid w:val="007C2097"/>
    <w:rsid w:val="007C77AD"/>
    <w:rsid w:val="007C7D05"/>
    <w:rsid w:val="007D204C"/>
    <w:rsid w:val="007D2719"/>
    <w:rsid w:val="007D386F"/>
    <w:rsid w:val="007D6719"/>
    <w:rsid w:val="007D6A07"/>
    <w:rsid w:val="007E172E"/>
    <w:rsid w:val="007E2958"/>
    <w:rsid w:val="007E71D3"/>
    <w:rsid w:val="007F15A3"/>
    <w:rsid w:val="007F26FA"/>
    <w:rsid w:val="007F32DF"/>
    <w:rsid w:val="007F58E4"/>
    <w:rsid w:val="007F5D29"/>
    <w:rsid w:val="007F6015"/>
    <w:rsid w:val="007F7259"/>
    <w:rsid w:val="00802F8D"/>
    <w:rsid w:val="008040A8"/>
    <w:rsid w:val="00804E39"/>
    <w:rsid w:val="00810559"/>
    <w:rsid w:val="00812266"/>
    <w:rsid w:val="00812B14"/>
    <w:rsid w:val="00815C3E"/>
    <w:rsid w:val="008176EA"/>
    <w:rsid w:val="00820EC4"/>
    <w:rsid w:val="00822E7A"/>
    <w:rsid w:val="008230A6"/>
    <w:rsid w:val="00823307"/>
    <w:rsid w:val="00823E6D"/>
    <w:rsid w:val="0082579B"/>
    <w:rsid w:val="00825972"/>
    <w:rsid w:val="0082678D"/>
    <w:rsid w:val="008279FA"/>
    <w:rsid w:val="008331D5"/>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66988"/>
    <w:rsid w:val="00870EE7"/>
    <w:rsid w:val="00870FD9"/>
    <w:rsid w:val="00875FAD"/>
    <w:rsid w:val="00882685"/>
    <w:rsid w:val="00884435"/>
    <w:rsid w:val="008846A1"/>
    <w:rsid w:val="00885F55"/>
    <w:rsid w:val="0088636A"/>
    <w:rsid w:val="008863B9"/>
    <w:rsid w:val="008924E2"/>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4760A"/>
    <w:rsid w:val="00950076"/>
    <w:rsid w:val="009505BF"/>
    <w:rsid w:val="00953C9A"/>
    <w:rsid w:val="00957A4D"/>
    <w:rsid w:val="00962754"/>
    <w:rsid w:val="009653E7"/>
    <w:rsid w:val="0097192F"/>
    <w:rsid w:val="009748BE"/>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32B"/>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29BF"/>
    <w:rsid w:val="00A05F3D"/>
    <w:rsid w:val="00A10B07"/>
    <w:rsid w:val="00A20925"/>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0D4"/>
    <w:rsid w:val="00AE042D"/>
    <w:rsid w:val="00AE44F5"/>
    <w:rsid w:val="00AE5718"/>
    <w:rsid w:val="00AE6157"/>
    <w:rsid w:val="00AE61E1"/>
    <w:rsid w:val="00AE6791"/>
    <w:rsid w:val="00AF125B"/>
    <w:rsid w:val="00AF28C7"/>
    <w:rsid w:val="00AF3E8D"/>
    <w:rsid w:val="00AF5850"/>
    <w:rsid w:val="00AF727B"/>
    <w:rsid w:val="00B02235"/>
    <w:rsid w:val="00B02CD5"/>
    <w:rsid w:val="00B05104"/>
    <w:rsid w:val="00B07A4C"/>
    <w:rsid w:val="00B07D30"/>
    <w:rsid w:val="00B1125B"/>
    <w:rsid w:val="00B153F0"/>
    <w:rsid w:val="00B172DD"/>
    <w:rsid w:val="00B2285C"/>
    <w:rsid w:val="00B23877"/>
    <w:rsid w:val="00B240CF"/>
    <w:rsid w:val="00B258BB"/>
    <w:rsid w:val="00B25AE1"/>
    <w:rsid w:val="00B302B8"/>
    <w:rsid w:val="00B32A45"/>
    <w:rsid w:val="00B330AB"/>
    <w:rsid w:val="00B33AB0"/>
    <w:rsid w:val="00B33C05"/>
    <w:rsid w:val="00B33E19"/>
    <w:rsid w:val="00B34D3F"/>
    <w:rsid w:val="00B3643E"/>
    <w:rsid w:val="00B3783C"/>
    <w:rsid w:val="00B42A07"/>
    <w:rsid w:val="00B45E73"/>
    <w:rsid w:val="00B46A40"/>
    <w:rsid w:val="00B46BCE"/>
    <w:rsid w:val="00B47057"/>
    <w:rsid w:val="00B47295"/>
    <w:rsid w:val="00B53D13"/>
    <w:rsid w:val="00B54A63"/>
    <w:rsid w:val="00B54A6C"/>
    <w:rsid w:val="00B54B8E"/>
    <w:rsid w:val="00B66187"/>
    <w:rsid w:val="00B66595"/>
    <w:rsid w:val="00B666BC"/>
    <w:rsid w:val="00B67B97"/>
    <w:rsid w:val="00B71594"/>
    <w:rsid w:val="00B71DBF"/>
    <w:rsid w:val="00B73775"/>
    <w:rsid w:val="00B74FDB"/>
    <w:rsid w:val="00B758D4"/>
    <w:rsid w:val="00B7760B"/>
    <w:rsid w:val="00B808C3"/>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5CF7"/>
    <w:rsid w:val="00BC79EE"/>
    <w:rsid w:val="00BD279D"/>
    <w:rsid w:val="00BD6BB8"/>
    <w:rsid w:val="00BE3054"/>
    <w:rsid w:val="00BE3729"/>
    <w:rsid w:val="00BE4EEC"/>
    <w:rsid w:val="00BE6C63"/>
    <w:rsid w:val="00BF1102"/>
    <w:rsid w:val="00BF2200"/>
    <w:rsid w:val="00BF2FA8"/>
    <w:rsid w:val="00BF5C39"/>
    <w:rsid w:val="00C03965"/>
    <w:rsid w:val="00C04E93"/>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7982"/>
    <w:rsid w:val="00CF13E0"/>
    <w:rsid w:val="00CF53F2"/>
    <w:rsid w:val="00CF59E1"/>
    <w:rsid w:val="00CF5B42"/>
    <w:rsid w:val="00CF6D4E"/>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2B47"/>
    <w:rsid w:val="00DB632B"/>
    <w:rsid w:val="00DB770E"/>
    <w:rsid w:val="00DC1D56"/>
    <w:rsid w:val="00DC3A85"/>
    <w:rsid w:val="00DC5500"/>
    <w:rsid w:val="00DD3058"/>
    <w:rsid w:val="00DD46F4"/>
    <w:rsid w:val="00DD4B07"/>
    <w:rsid w:val="00DD6264"/>
    <w:rsid w:val="00DE22C5"/>
    <w:rsid w:val="00DE34CF"/>
    <w:rsid w:val="00DE678C"/>
    <w:rsid w:val="00DE75AA"/>
    <w:rsid w:val="00DF1F9F"/>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558EF"/>
    <w:rsid w:val="00E62EA2"/>
    <w:rsid w:val="00E63C57"/>
    <w:rsid w:val="00E641F6"/>
    <w:rsid w:val="00E649A3"/>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1EE5"/>
    <w:rsid w:val="00EA3A16"/>
    <w:rsid w:val="00EB09B7"/>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296B"/>
    <w:rsid w:val="00EE46CF"/>
    <w:rsid w:val="00EE5261"/>
    <w:rsid w:val="00EE5D0A"/>
    <w:rsid w:val="00EE692B"/>
    <w:rsid w:val="00EE7360"/>
    <w:rsid w:val="00EE7D7C"/>
    <w:rsid w:val="00EF1ACF"/>
    <w:rsid w:val="00EF3A19"/>
    <w:rsid w:val="00EF3E61"/>
    <w:rsid w:val="00F01A3C"/>
    <w:rsid w:val="00F039FB"/>
    <w:rsid w:val="00F04062"/>
    <w:rsid w:val="00F05BBE"/>
    <w:rsid w:val="00F104C0"/>
    <w:rsid w:val="00F10CE5"/>
    <w:rsid w:val="00F11CFC"/>
    <w:rsid w:val="00F13411"/>
    <w:rsid w:val="00F1376E"/>
    <w:rsid w:val="00F13D98"/>
    <w:rsid w:val="00F16607"/>
    <w:rsid w:val="00F2104B"/>
    <w:rsid w:val="00F220AC"/>
    <w:rsid w:val="00F24AA4"/>
    <w:rsid w:val="00F25D98"/>
    <w:rsid w:val="00F300FB"/>
    <w:rsid w:val="00F35953"/>
    <w:rsid w:val="00F4014D"/>
    <w:rsid w:val="00F41226"/>
    <w:rsid w:val="00F431DF"/>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E38DB"/>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ui-provider">
    <w:name w:val="ui-provider"/>
    <w:basedOn w:val="a0"/>
    <w:rsid w:val="00E641F6"/>
  </w:style>
  <w:style w:type="character" w:customStyle="1" w:styleId="3Char">
    <w:name w:val="标题 3 Char"/>
    <w:basedOn w:val="a0"/>
    <w:link w:val="3"/>
    <w:rsid w:val="00E641F6"/>
    <w:rPr>
      <w:rFonts w:ascii="Arial" w:hAnsi="Arial"/>
      <w:sz w:val="28"/>
      <w:lang w:val="en-GB" w:eastAsia="en-US"/>
    </w:rPr>
  </w:style>
  <w:style w:type="paragraph" w:styleId="af4">
    <w:name w:val="Normal (Web)"/>
    <w:basedOn w:val="a"/>
    <w:uiPriority w:val="99"/>
    <w:semiHidden/>
    <w:unhideWhenUsed/>
    <w:rsid w:val="00B71DBF"/>
    <w:pPr>
      <w:spacing w:before="100" w:beforeAutospacing="1" w:after="100" w:afterAutospacing="1"/>
    </w:pPr>
    <w:rPr>
      <w:rFonts w:eastAsia="Times New Roma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ui-provider">
    <w:name w:val="ui-provider"/>
    <w:basedOn w:val="a0"/>
    <w:rsid w:val="00E641F6"/>
  </w:style>
  <w:style w:type="character" w:customStyle="1" w:styleId="3Char">
    <w:name w:val="标题 3 Char"/>
    <w:basedOn w:val="a0"/>
    <w:link w:val="3"/>
    <w:rsid w:val="00E641F6"/>
    <w:rPr>
      <w:rFonts w:ascii="Arial" w:hAnsi="Arial"/>
      <w:sz w:val="28"/>
      <w:lang w:val="en-GB" w:eastAsia="en-US"/>
    </w:rPr>
  </w:style>
  <w:style w:type="paragraph" w:styleId="af4">
    <w:name w:val="Normal (Web)"/>
    <w:basedOn w:val="a"/>
    <w:uiPriority w:val="99"/>
    <w:semiHidden/>
    <w:unhideWhenUsed/>
    <w:rsid w:val="00B71DBF"/>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32774">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43391288">
      <w:bodyDiv w:val="1"/>
      <w:marLeft w:val="0"/>
      <w:marRight w:val="0"/>
      <w:marTop w:val="0"/>
      <w:marBottom w:val="0"/>
      <w:divBdr>
        <w:top w:val="none" w:sz="0" w:space="0" w:color="auto"/>
        <w:left w:val="none" w:sz="0" w:space="0" w:color="auto"/>
        <w:bottom w:val="none" w:sz="0" w:space="0" w:color="auto"/>
        <w:right w:val="none" w:sz="0" w:space="0" w:color="auto"/>
      </w:divBdr>
    </w:div>
    <w:div w:id="663706497">
      <w:bodyDiv w:val="1"/>
      <w:marLeft w:val="0"/>
      <w:marRight w:val="0"/>
      <w:marTop w:val="0"/>
      <w:marBottom w:val="0"/>
      <w:divBdr>
        <w:top w:val="none" w:sz="0" w:space="0" w:color="auto"/>
        <w:left w:val="none" w:sz="0" w:space="0" w:color="auto"/>
        <w:bottom w:val="none" w:sz="0" w:space="0" w:color="auto"/>
        <w:right w:val="none" w:sz="0" w:space="0" w:color="auto"/>
      </w:divBdr>
    </w:div>
    <w:div w:id="69246011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566467">
      <w:bodyDiv w:val="1"/>
      <w:marLeft w:val="0"/>
      <w:marRight w:val="0"/>
      <w:marTop w:val="0"/>
      <w:marBottom w:val="0"/>
      <w:divBdr>
        <w:top w:val="none" w:sz="0" w:space="0" w:color="auto"/>
        <w:left w:val="none" w:sz="0" w:space="0" w:color="auto"/>
        <w:bottom w:val="none" w:sz="0" w:space="0" w:color="auto"/>
        <w:right w:val="none" w:sz="0" w:space="0" w:color="auto"/>
      </w:divBdr>
    </w:div>
    <w:div w:id="89820316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3354074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79794095">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53263320">
      <w:bodyDiv w:val="1"/>
      <w:marLeft w:val="0"/>
      <w:marRight w:val="0"/>
      <w:marTop w:val="0"/>
      <w:marBottom w:val="0"/>
      <w:divBdr>
        <w:top w:val="none" w:sz="0" w:space="0" w:color="auto"/>
        <w:left w:val="none" w:sz="0" w:space="0" w:color="auto"/>
        <w:bottom w:val="none" w:sz="0" w:space="0" w:color="auto"/>
        <w:right w:val="none" w:sz="0" w:space="0" w:color="auto"/>
      </w:divBdr>
    </w:div>
    <w:div w:id="1397971840">
      <w:bodyDiv w:val="1"/>
      <w:marLeft w:val="0"/>
      <w:marRight w:val="0"/>
      <w:marTop w:val="0"/>
      <w:marBottom w:val="0"/>
      <w:divBdr>
        <w:top w:val="none" w:sz="0" w:space="0" w:color="auto"/>
        <w:left w:val="none" w:sz="0" w:space="0" w:color="auto"/>
        <w:bottom w:val="none" w:sz="0" w:space="0" w:color="auto"/>
        <w:right w:val="none" w:sz="0" w:space="0" w:color="auto"/>
      </w:divBdr>
    </w:div>
    <w:div w:id="1484545167">
      <w:bodyDiv w:val="1"/>
      <w:marLeft w:val="0"/>
      <w:marRight w:val="0"/>
      <w:marTop w:val="0"/>
      <w:marBottom w:val="0"/>
      <w:divBdr>
        <w:top w:val="none" w:sz="0" w:space="0" w:color="auto"/>
        <w:left w:val="none" w:sz="0" w:space="0" w:color="auto"/>
        <w:bottom w:val="none" w:sz="0" w:space="0" w:color="auto"/>
        <w:right w:val="none" w:sz="0" w:space="0" w:color="auto"/>
      </w:divBdr>
    </w:div>
    <w:div w:id="16249653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30429295">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9311111111.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92605-B8A2-4E5E-B013-C0741E2CA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14</Pages>
  <Words>7373</Words>
  <Characters>42030</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2024-04-16T09:24:00Z</dcterms:created>
  <dcterms:modified xsi:type="dcterms:W3CDTF">2024-04-17T16:05:00Z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